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D79E24" w14:textId="189841DC" w:rsidR="0008049B" w:rsidRDefault="0008049B" w:rsidP="0008049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#133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C3-241</w:t>
      </w:r>
      <w:r w:rsidR="00A6055B">
        <w:rPr>
          <w:b/>
          <w:noProof/>
          <w:sz w:val="24"/>
        </w:rPr>
        <w:t>546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16DA83BA" w14:textId="717E0F62" w:rsidR="0008049B" w:rsidRDefault="0008049B" w:rsidP="0008049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 - 1 March, 2024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F66044">
        <w:rPr>
          <w:rFonts w:cs="Arial"/>
          <w:b/>
          <w:bCs/>
          <w:i/>
          <w:color w:val="0070C0"/>
          <w:sz w:val="22"/>
          <w:szCs w:val="22"/>
        </w:rPr>
        <w:t>(Revision of C3-2</w:t>
      </w:r>
      <w:r>
        <w:rPr>
          <w:rFonts w:cs="Arial"/>
          <w:b/>
          <w:bCs/>
          <w:i/>
          <w:color w:val="0070C0"/>
          <w:sz w:val="22"/>
          <w:szCs w:val="22"/>
        </w:rPr>
        <w:t>41</w:t>
      </w:r>
      <w:r w:rsidR="00A6055B">
        <w:rPr>
          <w:rFonts w:cs="Arial"/>
          <w:b/>
          <w:bCs/>
          <w:i/>
          <w:color w:val="0070C0"/>
          <w:sz w:val="22"/>
          <w:szCs w:val="22"/>
        </w:rPr>
        <w:t>234</w:t>
      </w:r>
      <w:r w:rsidRPr="00F66044">
        <w:rPr>
          <w:rFonts w:cs="Arial"/>
          <w:b/>
          <w:bCs/>
          <w:i/>
          <w:color w:val="0070C0"/>
          <w:sz w:val="22"/>
          <w:szCs w:val="22"/>
        </w:rPr>
        <w:t>)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680DBBF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90D38" w:rsidRPr="00790D38">
        <w:rPr>
          <w:rFonts w:ascii="Arial" w:hAnsi="Arial" w:cs="Arial"/>
          <w:b/>
          <w:bCs/>
          <w:lang w:val="en-US"/>
        </w:rPr>
        <w:t>Huawei, Nokia, Nokia Shanghai Bell, vivo</w:t>
      </w:r>
    </w:p>
    <w:p w14:paraId="65CE4E4B" w14:textId="6D92D2F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FB7278">
        <w:rPr>
          <w:rFonts w:ascii="Arial" w:hAnsi="Arial" w:cs="Arial"/>
          <w:b/>
          <w:bCs/>
          <w:lang w:val="en-US"/>
        </w:rPr>
        <w:t xml:space="preserve">solving the issues of </w:t>
      </w:r>
      <w:proofErr w:type="spellStart"/>
      <w:r w:rsidR="00F33A54" w:rsidRPr="00F33A54">
        <w:rPr>
          <w:rFonts w:ascii="Arial" w:hAnsi="Arial" w:cs="Arial"/>
          <w:b/>
          <w:bCs/>
          <w:lang w:val="en-US"/>
        </w:rPr>
        <w:t>PIN_ASServiceContinuity</w:t>
      </w:r>
      <w:proofErr w:type="spellEnd"/>
      <w:r w:rsidR="006C79DC">
        <w:rPr>
          <w:rFonts w:ascii="Arial" w:hAnsi="Arial" w:cs="Arial"/>
          <w:b/>
          <w:bCs/>
          <w:lang w:val="en-US"/>
        </w:rPr>
        <w:t xml:space="preserve"> API</w:t>
      </w:r>
    </w:p>
    <w:p w14:paraId="369E83CA" w14:textId="3CA8FF5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511543">
        <w:rPr>
          <w:rFonts w:ascii="Arial" w:hAnsi="Arial" w:cs="Arial"/>
          <w:b/>
          <w:bCs/>
          <w:lang w:val="en-US"/>
        </w:rPr>
        <w:t>3GPP TS 29.</w:t>
      </w:r>
      <w:r w:rsidR="000A3C6A">
        <w:rPr>
          <w:rFonts w:ascii="Arial" w:hAnsi="Arial" w:cs="Arial"/>
          <w:b/>
          <w:bCs/>
          <w:lang w:val="en-US"/>
        </w:rPr>
        <w:t>583</w:t>
      </w:r>
      <w:r w:rsidR="00511543">
        <w:rPr>
          <w:rFonts w:ascii="Arial" w:hAnsi="Arial" w:cs="Arial"/>
          <w:b/>
          <w:bCs/>
          <w:lang w:val="en-US"/>
        </w:rPr>
        <w:t> </w:t>
      </w:r>
      <w:r w:rsidR="00511543" w:rsidRPr="00CB6162">
        <w:rPr>
          <w:rFonts w:ascii="Arial" w:hAnsi="Arial" w:cs="Arial"/>
          <w:b/>
          <w:bCs/>
          <w:lang w:val="en-US"/>
        </w:rPr>
        <w:t>V </w:t>
      </w:r>
      <w:r w:rsidR="000A3C6A">
        <w:rPr>
          <w:rFonts w:ascii="Arial" w:hAnsi="Arial" w:cs="Arial"/>
          <w:b/>
          <w:bCs/>
          <w:lang w:val="en-US"/>
        </w:rPr>
        <w:t>1</w:t>
      </w:r>
      <w:r w:rsidR="00511543" w:rsidRPr="00CB6162">
        <w:rPr>
          <w:rFonts w:ascii="Arial" w:hAnsi="Arial" w:cs="Arial"/>
          <w:b/>
          <w:bCs/>
          <w:lang w:val="en-US"/>
        </w:rPr>
        <w:t>.</w:t>
      </w:r>
      <w:r w:rsidR="000A3C6A">
        <w:rPr>
          <w:rFonts w:ascii="Arial" w:hAnsi="Arial" w:cs="Arial"/>
          <w:b/>
          <w:bCs/>
          <w:lang w:val="en-US"/>
        </w:rPr>
        <w:t>0</w:t>
      </w:r>
      <w:r w:rsidR="00511543" w:rsidRPr="00CB6162">
        <w:rPr>
          <w:rFonts w:ascii="Arial" w:hAnsi="Arial" w:cs="Arial"/>
          <w:b/>
          <w:bCs/>
          <w:lang w:val="en-US"/>
        </w:rPr>
        <w:t>.0</w:t>
      </w:r>
    </w:p>
    <w:p w14:paraId="7A32AF7A" w14:textId="0086813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511543">
        <w:rPr>
          <w:rFonts w:ascii="Arial" w:hAnsi="Arial" w:cs="Arial"/>
          <w:b/>
          <w:bCs/>
          <w:lang w:val="en-US"/>
        </w:rPr>
        <w:t>18</w:t>
      </w:r>
      <w:r>
        <w:rPr>
          <w:rFonts w:ascii="Arial" w:hAnsi="Arial" w:cs="Arial"/>
          <w:b/>
          <w:bCs/>
          <w:lang w:val="en-US"/>
        </w:rPr>
        <w:t>.</w:t>
      </w:r>
      <w:r w:rsidR="008C16BC">
        <w:rPr>
          <w:rFonts w:ascii="Arial" w:hAnsi="Arial" w:cs="Arial"/>
          <w:b/>
          <w:bCs/>
          <w:lang w:val="en-US"/>
        </w:rPr>
        <w:t>34</w:t>
      </w:r>
      <w:r w:rsidR="00C40CE4">
        <w:rPr>
          <w:rFonts w:ascii="Arial" w:hAnsi="Arial" w:cs="Arial"/>
          <w:b/>
          <w:bCs/>
          <w:lang w:val="en-US"/>
        </w:rPr>
        <w:t xml:space="preserve"> </w:t>
      </w:r>
      <w:r w:rsidR="00C40CE4" w:rsidRPr="00C40CE4">
        <w:rPr>
          <w:rFonts w:ascii="Arial" w:hAnsi="Arial" w:cs="Arial" w:hint="eastAsia"/>
          <w:b/>
          <w:bCs/>
          <w:lang w:val="en-US"/>
        </w:rPr>
        <w:t>(PINAPP)</w:t>
      </w:r>
    </w:p>
    <w:p w14:paraId="0582C606" w14:textId="6F9AB17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CF30DF">
        <w:rPr>
          <w:rFonts w:ascii="Arial" w:hAnsi="Arial" w:cs="Arial"/>
          <w:b/>
          <w:bCs/>
          <w:lang w:val="en-US"/>
        </w:rPr>
        <w:t>Agreement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731C70F2" w14:textId="286DD1CD" w:rsidR="003644DC" w:rsidRPr="003644DC" w:rsidRDefault="003644DC">
      <w:pPr>
        <w:pStyle w:val="CRCoverPage"/>
        <w:rPr>
          <w:rFonts w:ascii="Times New Roman" w:hAnsi="Times New Roman"/>
          <w:lang w:val="en-US"/>
        </w:rPr>
      </w:pPr>
      <w:r w:rsidRPr="003644DC">
        <w:rPr>
          <w:rFonts w:ascii="Times New Roman" w:hAnsi="Times New Roman"/>
          <w:lang w:val="en-US"/>
        </w:rPr>
        <w:t xml:space="preserve">The following issues were found in the </w:t>
      </w:r>
      <w:proofErr w:type="spellStart"/>
      <w:r w:rsidR="006C79DC" w:rsidRPr="006C79DC">
        <w:rPr>
          <w:rFonts w:ascii="Times New Roman" w:hAnsi="Times New Roman"/>
          <w:lang w:val="en-US"/>
        </w:rPr>
        <w:t>PIN_ASServiceContinuity</w:t>
      </w:r>
      <w:proofErr w:type="spellEnd"/>
      <w:r w:rsidR="006C79DC">
        <w:rPr>
          <w:rFonts w:ascii="Times New Roman" w:hAnsi="Times New Roman"/>
          <w:lang w:val="en-US"/>
        </w:rPr>
        <w:t xml:space="preserve"> API</w:t>
      </w:r>
      <w:r w:rsidRPr="003644DC">
        <w:rPr>
          <w:rFonts w:ascii="Times New Roman" w:hAnsi="Times New Roman"/>
          <w:lang w:val="en-US"/>
        </w:rPr>
        <w:t>:</w:t>
      </w:r>
    </w:p>
    <w:p w14:paraId="3CD38C0E" w14:textId="1F8A78FC" w:rsidR="003644DC" w:rsidRDefault="003644DC" w:rsidP="003644DC">
      <w:pPr>
        <w:pStyle w:val="CRCoverPage"/>
        <w:numPr>
          <w:ilvl w:val="0"/>
          <w:numId w:val="1"/>
        </w:num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S</w:t>
      </w:r>
      <w:r>
        <w:rPr>
          <w:rFonts w:ascii="Times New Roman" w:hAnsi="Times New Roman" w:hint="eastAsia"/>
          <w:lang w:val="en-US" w:eastAsia="zh-CN"/>
        </w:rPr>
        <w:t>ome</w:t>
      </w:r>
      <w:r>
        <w:rPr>
          <w:rFonts w:ascii="Times New Roman" w:hAnsi="Times New Roman"/>
          <w:lang w:val="en-US"/>
        </w:rPr>
        <w:t xml:space="preserve"> of the clause numbers are incorrect.</w:t>
      </w:r>
    </w:p>
    <w:p w14:paraId="6E34996F" w14:textId="77777777" w:rsidR="00495F16" w:rsidRDefault="00495F16" w:rsidP="00495F16">
      <w:pPr>
        <w:pStyle w:val="CRCoverPage"/>
        <w:numPr>
          <w:ilvl w:val="0"/>
          <w:numId w:val="1"/>
        </w:num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In northbound interface specification, the reference of the URI data type should be changed to 29.122 instead of 29.571 and fully in line with the current </w:t>
      </w:r>
      <w:proofErr w:type="spellStart"/>
      <w:r>
        <w:rPr>
          <w:rFonts w:ascii="Times New Roman" w:hAnsi="Times New Roman"/>
          <w:lang w:val="en-US"/>
        </w:rPr>
        <w:t>OpenAPI</w:t>
      </w:r>
      <w:proofErr w:type="spellEnd"/>
      <w:r>
        <w:rPr>
          <w:rFonts w:ascii="Times New Roman" w:hAnsi="Times New Roman"/>
          <w:lang w:val="en-US"/>
        </w:rPr>
        <w:t xml:space="preserve"> file.</w:t>
      </w:r>
    </w:p>
    <w:p w14:paraId="72EF1F79" w14:textId="4204F7F5" w:rsidR="00495F16" w:rsidRDefault="00495F16" w:rsidP="00495F16">
      <w:pPr>
        <w:pStyle w:val="CRCoverPage"/>
        <w:numPr>
          <w:ilvl w:val="0"/>
          <w:numId w:val="1"/>
        </w:num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The </w:t>
      </w:r>
      <w:proofErr w:type="spellStart"/>
      <w:r>
        <w:rPr>
          <w:rFonts w:ascii="Times New Roman" w:hAnsi="Times New Roman"/>
          <w:lang w:val="en-US"/>
        </w:rPr>
        <w:t>EventType</w:t>
      </w:r>
      <w:proofErr w:type="spellEnd"/>
      <w:r>
        <w:rPr>
          <w:rFonts w:ascii="Times New Roman" w:hAnsi="Times New Roman"/>
          <w:lang w:val="en-US"/>
        </w:rPr>
        <w:t xml:space="preserve"> data type is missing in clause 6.</w:t>
      </w:r>
      <w:r w:rsidR="00C76281">
        <w:rPr>
          <w:rFonts w:ascii="Times New Roman" w:hAnsi="Times New Roman"/>
          <w:lang w:val="en-US"/>
        </w:rPr>
        <w:t>3</w:t>
      </w:r>
      <w:r>
        <w:rPr>
          <w:rFonts w:ascii="Times New Roman" w:hAnsi="Times New Roman"/>
          <w:lang w:val="en-US"/>
        </w:rPr>
        <w:t>.6.1.</w:t>
      </w:r>
    </w:p>
    <w:p w14:paraId="5A975161" w14:textId="39919037" w:rsidR="00495F16" w:rsidRDefault="00495F16" w:rsidP="00495F16">
      <w:pPr>
        <w:pStyle w:val="CRCoverPage"/>
        <w:numPr>
          <w:ilvl w:val="0"/>
          <w:numId w:val="1"/>
        </w:num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The supported feature data type is missing in clause 6.</w:t>
      </w:r>
      <w:r w:rsidR="00C76281">
        <w:rPr>
          <w:rFonts w:ascii="Times New Roman" w:hAnsi="Times New Roman"/>
          <w:lang w:val="en-US"/>
        </w:rPr>
        <w:t>3</w:t>
      </w:r>
      <w:r>
        <w:rPr>
          <w:rFonts w:ascii="Times New Roman" w:hAnsi="Times New Roman"/>
          <w:lang w:val="en-US"/>
        </w:rPr>
        <w:t xml:space="preserve">.6.1, and the </w:t>
      </w:r>
      <w:proofErr w:type="spellStart"/>
      <w:r w:rsidR="00C76281" w:rsidRPr="00C76281">
        <w:rPr>
          <w:rFonts w:ascii="Times New Roman" w:hAnsi="Times New Roman"/>
          <w:lang w:val="en-US"/>
        </w:rPr>
        <w:t>ServiceContinuityInfo</w:t>
      </w:r>
      <w:proofErr w:type="spellEnd"/>
      <w:r>
        <w:rPr>
          <w:rFonts w:ascii="Times New Roman" w:hAnsi="Times New Roman"/>
          <w:lang w:val="en-US"/>
        </w:rPr>
        <w:t xml:space="preserve"> data type should be updated to add </w:t>
      </w:r>
      <w:proofErr w:type="spellStart"/>
      <w:r w:rsidRPr="005A5255">
        <w:rPr>
          <w:rFonts w:ascii="Times New Roman" w:hAnsi="Times New Roman"/>
          <w:lang w:val="en-US"/>
        </w:rPr>
        <w:t>suppFeat</w:t>
      </w:r>
      <w:proofErr w:type="spellEnd"/>
      <w:r>
        <w:rPr>
          <w:rFonts w:ascii="Times New Roman" w:hAnsi="Times New Roman"/>
          <w:lang w:val="en-US"/>
        </w:rPr>
        <w:t xml:space="preserve"> attribute accordingly.</w:t>
      </w:r>
    </w:p>
    <w:p w14:paraId="7A19C9C8" w14:textId="6B0D2EE1" w:rsidR="00495F16" w:rsidRPr="003644DC" w:rsidRDefault="00495F16" w:rsidP="00495F16">
      <w:pPr>
        <w:pStyle w:val="CRCoverPage"/>
        <w:numPr>
          <w:ilvl w:val="0"/>
          <w:numId w:val="1"/>
        </w:num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The presence condition of the attributes </w:t>
      </w:r>
      <w:r w:rsidR="005A05FD">
        <w:rPr>
          <w:rFonts w:ascii="Times New Roman" w:hAnsi="Times New Roman"/>
          <w:lang w:val="en-US"/>
        </w:rPr>
        <w:t>is</w:t>
      </w:r>
      <w:r>
        <w:rPr>
          <w:rFonts w:ascii="Times New Roman" w:hAnsi="Times New Roman"/>
          <w:lang w:val="en-US"/>
        </w:rPr>
        <w:t xml:space="preserve"> missing in </w:t>
      </w:r>
      <w:proofErr w:type="spellStart"/>
      <w:r>
        <w:rPr>
          <w:rFonts w:ascii="Times New Roman" w:hAnsi="Times New Roman"/>
          <w:lang w:val="en-US"/>
        </w:rPr>
        <w:t>OpenAPI</w:t>
      </w:r>
      <w:proofErr w:type="spellEnd"/>
      <w:r>
        <w:rPr>
          <w:rFonts w:ascii="Times New Roman" w:hAnsi="Times New Roman"/>
          <w:lang w:val="en-US"/>
        </w:rPr>
        <w:t xml:space="preserve"> file.</w:t>
      </w:r>
    </w:p>
    <w:p w14:paraId="1BEAFE32" w14:textId="2525F923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65E40D57" w14:textId="77777777" w:rsidR="00464C3F" w:rsidRDefault="00464C3F" w:rsidP="00464C3F">
      <w:pPr>
        <w:rPr>
          <w:lang w:val="en-US"/>
        </w:rPr>
      </w:pPr>
      <w:r w:rsidRPr="00DC2E56">
        <w:rPr>
          <w:noProof/>
          <w:lang w:eastAsia="zh-CN"/>
        </w:rPr>
        <w:t>Fix</w:t>
      </w:r>
      <w:r w:rsidRPr="00DC2E56">
        <w:rPr>
          <w:noProof/>
        </w:rPr>
        <w:t xml:space="preserve"> the above issues</w:t>
      </w:r>
      <w:r>
        <w:rPr>
          <w:noProof/>
        </w:rPr>
        <w:t xml:space="preserve"> both in the main body and OpenAPI file.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5ADD1514" w:rsidR="00C93D83" w:rsidRDefault="00F97EA6">
      <w:pPr>
        <w:rPr>
          <w:lang w:val="en-US"/>
        </w:rPr>
      </w:pPr>
      <w:r>
        <w:rPr>
          <w:lang w:val="en-US"/>
        </w:rPr>
        <w:t>N/A</w:t>
      </w: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5A135FA" w14:textId="496FCAC6" w:rsidR="00F97EA6" w:rsidRDefault="00F97EA6" w:rsidP="00F97EA6">
      <w:pPr>
        <w:rPr>
          <w:lang w:val="en-US"/>
        </w:rPr>
      </w:pPr>
      <w:r>
        <w:rPr>
          <w:lang w:val="en-US"/>
        </w:rPr>
        <w:t>It is proposed to agree the following changes to 3GPP TS 29.</w:t>
      </w:r>
      <w:r w:rsidR="008F4438">
        <w:rPr>
          <w:lang w:val="en-US"/>
        </w:rPr>
        <w:t>583</w:t>
      </w:r>
      <w:r>
        <w:rPr>
          <w:lang w:val="en-US"/>
        </w:rPr>
        <w:t>-</w:t>
      </w:r>
      <w:r w:rsidR="008F4438">
        <w:rPr>
          <w:lang w:val="en-US"/>
        </w:rPr>
        <w:t>1.0.0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3EBD35AA" w14:textId="04149733" w:rsidR="00C93D83" w:rsidRDefault="00B41104">
      <w:pPr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t>*******</w:t>
      </w:r>
    </w:p>
    <w:p w14:paraId="19D97313" w14:textId="77777777" w:rsidR="00F97EA6" w:rsidRPr="005C5E9A" w:rsidRDefault="00F97EA6" w:rsidP="00F97E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5C5E9A">
        <w:rPr>
          <w:rFonts w:ascii="Arial" w:hAnsi="Arial" w:cs="Arial"/>
          <w:color w:val="0000FF"/>
          <w:sz w:val="28"/>
          <w:szCs w:val="28"/>
          <w:lang w:val="en-US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5C5E9A">
        <w:rPr>
          <w:rFonts w:ascii="Arial" w:hAnsi="Arial" w:cs="Arial"/>
          <w:color w:val="0000FF"/>
          <w:sz w:val="28"/>
          <w:szCs w:val="28"/>
          <w:lang w:val="en-US"/>
        </w:rPr>
        <w:t xml:space="preserve"> Change ***</w:t>
      </w:r>
    </w:p>
    <w:p w14:paraId="29A78A81" w14:textId="77777777" w:rsidR="00C145CE" w:rsidRPr="00C145CE" w:rsidRDefault="00C145CE" w:rsidP="00C145CE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zh-CN"/>
        </w:rPr>
      </w:pPr>
      <w:bookmarkStart w:id="1" w:name="_Toc151566301"/>
      <w:r w:rsidRPr="00C145CE">
        <w:rPr>
          <w:rFonts w:ascii="Arial" w:hAnsi="Arial"/>
          <w:sz w:val="22"/>
        </w:rPr>
        <w:t>6.3.3.2.2</w:t>
      </w:r>
      <w:r w:rsidRPr="00C145CE">
        <w:rPr>
          <w:rFonts w:ascii="Arial" w:hAnsi="Arial"/>
          <w:sz w:val="22"/>
          <w:lang w:eastAsia="zh-CN"/>
        </w:rPr>
        <w:tab/>
        <w:t>Resource Definition</w:t>
      </w:r>
      <w:bookmarkEnd w:id="1"/>
    </w:p>
    <w:p w14:paraId="1B794325" w14:textId="77777777" w:rsidR="00C145CE" w:rsidRPr="00C145CE" w:rsidRDefault="00C145CE" w:rsidP="00C145CE">
      <w:pPr>
        <w:rPr>
          <w:lang w:eastAsia="zh-CN"/>
        </w:rPr>
      </w:pPr>
      <w:r w:rsidRPr="00C145CE">
        <w:rPr>
          <w:lang w:eastAsia="zh-CN"/>
        </w:rPr>
        <w:t xml:space="preserve">Resource URI: </w:t>
      </w:r>
      <w:r w:rsidRPr="00C145CE">
        <w:rPr>
          <w:b/>
          <w:lang w:eastAsia="zh-CN"/>
        </w:rPr>
        <w:t>{</w:t>
      </w:r>
      <w:proofErr w:type="spellStart"/>
      <w:r w:rsidRPr="00C145CE">
        <w:rPr>
          <w:b/>
          <w:lang w:eastAsia="zh-CN"/>
        </w:rPr>
        <w:t>apiRoot</w:t>
      </w:r>
      <w:proofErr w:type="spellEnd"/>
      <w:r w:rsidRPr="00C145CE">
        <w:rPr>
          <w:b/>
          <w:lang w:eastAsia="zh-CN"/>
        </w:rPr>
        <w:t>}/pin-as-</w:t>
      </w:r>
      <w:proofErr w:type="spellStart"/>
      <w:r w:rsidRPr="00C145CE">
        <w:rPr>
          <w:b/>
          <w:lang w:eastAsia="zh-CN"/>
        </w:rPr>
        <w:t>servicecontinuity</w:t>
      </w:r>
      <w:proofErr w:type="spellEnd"/>
      <w:r w:rsidRPr="00C145CE">
        <w:rPr>
          <w:b/>
          <w:lang w:eastAsia="zh-CN"/>
        </w:rPr>
        <w:t>/&lt;</w:t>
      </w:r>
      <w:proofErr w:type="spellStart"/>
      <w:r w:rsidRPr="00C145CE">
        <w:rPr>
          <w:b/>
          <w:lang w:eastAsia="zh-CN"/>
        </w:rPr>
        <w:t>apiVersion</w:t>
      </w:r>
      <w:proofErr w:type="spellEnd"/>
      <w:r w:rsidRPr="00C145CE">
        <w:rPr>
          <w:b/>
          <w:lang w:eastAsia="zh-CN"/>
        </w:rPr>
        <w:t>&gt;/subscriptions</w:t>
      </w:r>
    </w:p>
    <w:p w14:paraId="16119279" w14:textId="77777777" w:rsidR="00C145CE" w:rsidRPr="00C145CE" w:rsidRDefault="00C145CE" w:rsidP="00C145CE">
      <w:pPr>
        <w:rPr>
          <w:lang w:eastAsia="zh-CN"/>
        </w:rPr>
      </w:pPr>
      <w:r w:rsidRPr="00C145CE">
        <w:rPr>
          <w:lang w:eastAsia="zh-CN"/>
        </w:rPr>
        <w:t>This resource shall support the resource URI variables defined in the table 6.3.3.2.2-1.</w:t>
      </w:r>
    </w:p>
    <w:p w14:paraId="3B2CEFFE" w14:textId="77777777" w:rsidR="00C145CE" w:rsidRPr="00C145CE" w:rsidRDefault="00C145CE" w:rsidP="00C145CE">
      <w:pPr>
        <w:keepNext/>
        <w:keepLines/>
        <w:spacing w:before="60"/>
        <w:jc w:val="center"/>
        <w:rPr>
          <w:rFonts w:ascii="Arial" w:hAnsi="Arial" w:cs="Arial"/>
          <w:b/>
        </w:rPr>
      </w:pPr>
      <w:r w:rsidRPr="00C145CE">
        <w:rPr>
          <w:rFonts w:ascii="Arial" w:hAnsi="Arial"/>
          <w:b/>
        </w:rPr>
        <w:t>Table 6.3.3.2.2-1: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5"/>
        <w:gridCol w:w="1363"/>
        <w:gridCol w:w="7185"/>
      </w:tblGrid>
      <w:tr w:rsidR="00C145CE" w:rsidRPr="00C145CE" w14:paraId="44164DF1" w14:textId="77777777" w:rsidTr="008F4438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45FFBA6A" w14:textId="77777777" w:rsidR="00C145CE" w:rsidRPr="00C145CE" w:rsidRDefault="00C145CE" w:rsidP="00C145C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145CE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7E9F57DC" w14:textId="77777777" w:rsidR="00C145CE" w:rsidRPr="00C145CE" w:rsidRDefault="00C145CE" w:rsidP="00C145C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145CE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14:paraId="41FA8D94" w14:textId="77777777" w:rsidR="00C145CE" w:rsidRPr="00C145CE" w:rsidRDefault="00C145CE" w:rsidP="00C145C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145CE">
              <w:rPr>
                <w:rFonts w:ascii="Arial" w:hAnsi="Arial"/>
                <w:b/>
                <w:sz w:val="18"/>
              </w:rPr>
              <w:t>Definition</w:t>
            </w:r>
          </w:p>
        </w:tc>
      </w:tr>
      <w:tr w:rsidR="00C145CE" w:rsidRPr="00C145CE" w14:paraId="2F3329EC" w14:textId="77777777" w:rsidTr="008F4438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B8F4F6" w14:textId="77777777" w:rsidR="00C145CE" w:rsidRPr="00C145CE" w:rsidRDefault="00C145CE" w:rsidP="00C145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145CE">
              <w:rPr>
                <w:rFonts w:ascii="Arial" w:hAnsi="Arial"/>
                <w:sz w:val="18"/>
              </w:rPr>
              <w:t>apiRoot</w:t>
            </w:r>
            <w:proofErr w:type="spellEnd"/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9A561D" w14:textId="77777777" w:rsidR="00C145CE" w:rsidRPr="00C145CE" w:rsidRDefault="00C145CE" w:rsidP="00C145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145CE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E65AB8" w14:textId="0F71E2E1" w:rsidR="00C145CE" w:rsidRPr="00C145CE" w:rsidRDefault="00C145CE" w:rsidP="00C145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145CE">
              <w:rPr>
                <w:rFonts w:ascii="Arial" w:hAnsi="Arial"/>
                <w:sz w:val="18"/>
              </w:rPr>
              <w:t>See clause 6.3.1</w:t>
            </w:r>
            <w:ins w:id="2" w:author="Huawei" w:date="2024-02-12T17:11:00Z">
              <w:r>
                <w:rPr>
                  <w:rFonts w:ascii="Arial" w:hAnsi="Arial"/>
                  <w:sz w:val="18"/>
                </w:rPr>
                <w:t>.</w:t>
              </w:r>
            </w:ins>
          </w:p>
        </w:tc>
      </w:tr>
    </w:tbl>
    <w:p w14:paraId="14C438B3" w14:textId="77777777" w:rsidR="00C145CE" w:rsidRPr="00F46583" w:rsidRDefault="00C145CE" w:rsidP="00C145CE"/>
    <w:p w14:paraId="46BFDA15" w14:textId="77777777" w:rsidR="00C145CE" w:rsidRPr="005C5E9A" w:rsidRDefault="00C145CE" w:rsidP="00C145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5C5E9A">
        <w:rPr>
          <w:rFonts w:ascii="Arial" w:hAnsi="Arial" w:cs="Arial"/>
          <w:color w:val="0000FF"/>
          <w:sz w:val="28"/>
          <w:szCs w:val="28"/>
          <w:lang w:val="en-US"/>
        </w:rPr>
        <w:t>*** Next Change ***</w:t>
      </w:r>
    </w:p>
    <w:p w14:paraId="3AF2AFE0" w14:textId="77777777" w:rsidR="00C145CE" w:rsidRPr="00C145CE" w:rsidRDefault="00C145CE" w:rsidP="00C145CE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zh-CN"/>
        </w:rPr>
      </w:pPr>
      <w:bookmarkStart w:id="3" w:name="_Toc151566307"/>
      <w:r w:rsidRPr="00C145CE">
        <w:rPr>
          <w:rFonts w:ascii="Arial" w:hAnsi="Arial"/>
          <w:sz w:val="22"/>
        </w:rPr>
        <w:t>6.3.3.3</w:t>
      </w:r>
      <w:r w:rsidRPr="00C145CE">
        <w:rPr>
          <w:rFonts w:ascii="Arial" w:hAnsi="Arial"/>
          <w:sz w:val="22"/>
          <w:lang w:eastAsia="zh-CN"/>
        </w:rPr>
        <w:t>.2</w:t>
      </w:r>
      <w:r w:rsidRPr="00C145CE">
        <w:rPr>
          <w:rFonts w:ascii="Arial" w:hAnsi="Arial"/>
          <w:sz w:val="22"/>
          <w:lang w:eastAsia="zh-CN"/>
        </w:rPr>
        <w:tab/>
        <w:t>Resource Definition</w:t>
      </w:r>
      <w:bookmarkEnd w:id="3"/>
    </w:p>
    <w:p w14:paraId="0B5202F0" w14:textId="77777777" w:rsidR="00C145CE" w:rsidRPr="00C145CE" w:rsidRDefault="00C145CE" w:rsidP="00C145CE">
      <w:pPr>
        <w:rPr>
          <w:lang w:eastAsia="zh-CN"/>
        </w:rPr>
      </w:pPr>
      <w:r w:rsidRPr="00C145CE">
        <w:rPr>
          <w:lang w:eastAsia="zh-CN"/>
        </w:rPr>
        <w:t xml:space="preserve">Resource URI: </w:t>
      </w:r>
      <w:r w:rsidRPr="00C145CE">
        <w:rPr>
          <w:b/>
          <w:lang w:eastAsia="zh-CN"/>
        </w:rPr>
        <w:t>{apiRoot}/pin-as-servicecontinuity/&lt;apiVersion&gt;/subscriptions/{subscriptionId}</w:t>
      </w:r>
    </w:p>
    <w:p w14:paraId="64476D81" w14:textId="77777777" w:rsidR="00C145CE" w:rsidRPr="00C145CE" w:rsidRDefault="00C145CE" w:rsidP="00C145CE">
      <w:pPr>
        <w:rPr>
          <w:lang w:eastAsia="zh-CN"/>
        </w:rPr>
      </w:pPr>
      <w:r w:rsidRPr="00C145CE">
        <w:rPr>
          <w:lang w:eastAsia="zh-CN"/>
        </w:rPr>
        <w:lastRenderedPageBreak/>
        <w:t>This resource shall support the resource URI variables defined in the table </w:t>
      </w:r>
      <w:r w:rsidRPr="00C145CE">
        <w:t>6.3.3.3</w:t>
      </w:r>
      <w:r w:rsidRPr="00C145CE">
        <w:rPr>
          <w:lang w:eastAsia="zh-CN"/>
        </w:rPr>
        <w:t>.2-1.</w:t>
      </w:r>
    </w:p>
    <w:p w14:paraId="2340D02C" w14:textId="77777777" w:rsidR="00C145CE" w:rsidRPr="00C145CE" w:rsidRDefault="00C145CE" w:rsidP="00C145CE">
      <w:pPr>
        <w:keepNext/>
        <w:keepLines/>
        <w:spacing w:before="60"/>
        <w:jc w:val="center"/>
        <w:rPr>
          <w:rFonts w:ascii="Arial" w:hAnsi="Arial" w:cs="Arial"/>
          <w:b/>
        </w:rPr>
      </w:pPr>
      <w:r w:rsidRPr="00C145CE">
        <w:rPr>
          <w:rFonts w:ascii="Arial" w:hAnsi="Arial"/>
          <w:b/>
        </w:rPr>
        <w:t>Table 6.3.3.3</w:t>
      </w:r>
      <w:r w:rsidRPr="00C145CE">
        <w:rPr>
          <w:rFonts w:ascii="Arial" w:hAnsi="Arial"/>
          <w:b/>
          <w:lang w:eastAsia="zh-CN"/>
        </w:rPr>
        <w:t>.2</w:t>
      </w:r>
      <w:r w:rsidRPr="00C145CE">
        <w:rPr>
          <w:rFonts w:ascii="Arial" w:hAnsi="Arial"/>
          <w:b/>
        </w:rPr>
        <w:t>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247"/>
        <w:gridCol w:w="1276"/>
        <w:gridCol w:w="7100"/>
      </w:tblGrid>
      <w:tr w:rsidR="00C145CE" w:rsidRPr="00C145CE" w14:paraId="160FD55A" w14:textId="77777777" w:rsidTr="008F4438">
        <w:trPr>
          <w:jc w:val="center"/>
        </w:trPr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087EE774" w14:textId="77777777" w:rsidR="00C145CE" w:rsidRPr="00C145CE" w:rsidRDefault="00C145CE" w:rsidP="00C145C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145CE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6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0781FADA" w14:textId="77777777" w:rsidR="00C145CE" w:rsidRPr="00C145CE" w:rsidRDefault="00C145CE" w:rsidP="00C145C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145CE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36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14:paraId="20812908" w14:textId="77777777" w:rsidR="00C145CE" w:rsidRPr="00C145CE" w:rsidRDefault="00C145CE" w:rsidP="00C145C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145CE">
              <w:rPr>
                <w:rFonts w:ascii="Arial" w:hAnsi="Arial"/>
                <w:b/>
                <w:sz w:val="18"/>
              </w:rPr>
              <w:t>Definition</w:t>
            </w:r>
          </w:p>
        </w:tc>
      </w:tr>
      <w:tr w:rsidR="00C145CE" w:rsidRPr="00C145CE" w14:paraId="3CE36B86" w14:textId="77777777" w:rsidTr="008F4438">
        <w:trPr>
          <w:jc w:val="center"/>
        </w:trPr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788F12" w14:textId="77777777" w:rsidR="00C145CE" w:rsidRPr="00C145CE" w:rsidRDefault="00C145CE" w:rsidP="00C145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145CE">
              <w:rPr>
                <w:rFonts w:ascii="Arial" w:hAnsi="Arial"/>
                <w:sz w:val="18"/>
              </w:rPr>
              <w:t>apiRoot</w:t>
            </w:r>
            <w:proofErr w:type="spellEnd"/>
          </w:p>
        </w:tc>
        <w:tc>
          <w:tcPr>
            <w:tcW w:w="6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159A47" w14:textId="77777777" w:rsidR="00C145CE" w:rsidRPr="00C145CE" w:rsidRDefault="00C145CE" w:rsidP="00C145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145CE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36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CC6FA3" w14:textId="2B2E1383" w:rsidR="00C145CE" w:rsidRPr="00C145CE" w:rsidRDefault="00C145CE" w:rsidP="00C145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145CE">
              <w:rPr>
                <w:rFonts w:ascii="Arial" w:hAnsi="Arial"/>
                <w:sz w:val="18"/>
              </w:rPr>
              <w:t>See clause 6.3.1</w:t>
            </w:r>
            <w:ins w:id="4" w:author="Huawei" w:date="2024-02-12T17:12:00Z">
              <w:r>
                <w:rPr>
                  <w:rFonts w:ascii="Arial" w:hAnsi="Arial"/>
                  <w:sz w:val="18"/>
                </w:rPr>
                <w:t>.</w:t>
              </w:r>
            </w:ins>
          </w:p>
        </w:tc>
      </w:tr>
      <w:tr w:rsidR="00C145CE" w:rsidRPr="00C145CE" w14:paraId="6DB645FB" w14:textId="77777777" w:rsidTr="008F4438">
        <w:trPr>
          <w:jc w:val="center"/>
        </w:trPr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A0CD11" w14:textId="77777777" w:rsidR="00C145CE" w:rsidRPr="00C145CE" w:rsidRDefault="00C145CE" w:rsidP="00C145C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C145CE">
              <w:rPr>
                <w:rFonts w:ascii="Arial" w:hAnsi="Arial"/>
                <w:sz w:val="18"/>
                <w:lang w:eastAsia="zh-CN"/>
              </w:rPr>
              <w:t>subscriptionId</w:t>
            </w:r>
            <w:proofErr w:type="spellEnd"/>
          </w:p>
        </w:tc>
        <w:tc>
          <w:tcPr>
            <w:tcW w:w="6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E7F9C3" w14:textId="77777777" w:rsidR="00C145CE" w:rsidRPr="00C145CE" w:rsidRDefault="00C145CE" w:rsidP="00C145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145CE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36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659FF4" w14:textId="77777777" w:rsidR="00C145CE" w:rsidRPr="00C145CE" w:rsidRDefault="00C145CE" w:rsidP="00C145C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145CE">
              <w:rPr>
                <w:rFonts w:ascii="Arial" w:hAnsi="Arial" w:cs="Arial"/>
                <w:sz w:val="18"/>
                <w:szCs w:val="18"/>
                <w:lang w:eastAsia="zh-CN"/>
              </w:rPr>
              <w:t>Identifies an individual service continuity information subscription.</w:t>
            </w:r>
          </w:p>
        </w:tc>
      </w:tr>
    </w:tbl>
    <w:p w14:paraId="04A78F38" w14:textId="77777777" w:rsidR="00C145CE" w:rsidRPr="00C145CE" w:rsidRDefault="00C145CE" w:rsidP="00C145CE">
      <w:pPr>
        <w:rPr>
          <w:lang w:eastAsia="zh-CN"/>
        </w:rPr>
      </w:pPr>
    </w:p>
    <w:p w14:paraId="491E342A" w14:textId="77777777" w:rsidR="00C145CE" w:rsidRPr="00F46583" w:rsidRDefault="00C145CE" w:rsidP="00C145CE"/>
    <w:p w14:paraId="26C4159D" w14:textId="77777777" w:rsidR="00C145CE" w:rsidRPr="005C5E9A" w:rsidRDefault="00C145CE" w:rsidP="00C145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5C5E9A">
        <w:rPr>
          <w:rFonts w:ascii="Arial" w:hAnsi="Arial" w:cs="Arial"/>
          <w:color w:val="0000FF"/>
          <w:sz w:val="28"/>
          <w:szCs w:val="28"/>
          <w:lang w:val="en-US"/>
        </w:rPr>
        <w:t>*** Next Change ***</w:t>
      </w:r>
    </w:p>
    <w:p w14:paraId="4900F527" w14:textId="77777777" w:rsidR="001E4F7D" w:rsidRPr="001E4F7D" w:rsidRDefault="001E4F7D" w:rsidP="001E4F7D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5" w:name="_Toc151566323"/>
      <w:r w:rsidRPr="001E4F7D">
        <w:rPr>
          <w:rFonts w:ascii="Arial" w:hAnsi="Arial"/>
          <w:sz w:val="24"/>
        </w:rPr>
        <w:t>6.3.6</w:t>
      </w:r>
      <w:r w:rsidRPr="001E4F7D">
        <w:rPr>
          <w:rFonts w:ascii="Arial" w:hAnsi="Arial"/>
          <w:sz w:val="24"/>
          <w:lang w:eastAsia="zh-CN"/>
        </w:rPr>
        <w:t>.1</w:t>
      </w:r>
      <w:r w:rsidRPr="001E4F7D">
        <w:rPr>
          <w:rFonts w:ascii="Arial" w:hAnsi="Arial"/>
          <w:sz w:val="24"/>
          <w:lang w:eastAsia="zh-CN"/>
        </w:rPr>
        <w:tab/>
        <w:t>General</w:t>
      </w:r>
      <w:bookmarkEnd w:id="5"/>
    </w:p>
    <w:p w14:paraId="44C9C823" w14:textId="77777777" w:rsidR="001E4F7D" w:rsidRPr="001E4F7D" w:rsidRDefault="001E4F7D" w:rsidP="001E4F7D">
      <w:pPr>
        <w:rPr>
          <w:lang w:eastAsia="zh-CN"/>
        </w:rPr>
      </w:pPr>
      <w:r w:rsidRPr="001E4F7D">
        <w:rPr>
          <w:lang w:eastAsia="zh-CN"/>
        </w:rPr>
        <w:t>This clause specifies the application data model supported by the API.</w:t>
      </w:r>
    </w:p>
    <w:p w14:paraId="0C0FC0EF" w14:textId="1C17E6E7" w:rsidR="001E4F7D" w:rsidRPr="001E4F7D" w:rsidRDefault="001E4F7D" w:rsidP="001E4F7D">
      <w:r w:rsidRPr="001E4F7D">
        <w:t>Table 6.</w:t>
      </w:r>
      <w:del w:id="6" w:author="Huawei" w:date="2024-02-12T17:28:00Z">
        <w:r w:rsidRPr="001E4F7D" w:rsidDel="0052582A">
          <w:delText>1</w:delText>
        </w:r>
      </w:del>
      <w:ins w:id="7" w:author="Huawei" w:date="2024-02-12T17:28:00Z">
        <w:r w:rsidR="0052582A">
          <w:t>3</w:t>
        </w:r>
      </w:ins>
      <w:r w:rsidRPr="001E4F7D">
        <w:t xml:space="preserve">.6.1-1 specifies the data types defined for the </w:t>
      </w:r>
      <w:proofErr w:type="spellStart"/>
      <w:r w:rsidRPr="001E4F7D">
        <w:t>PIN_ASServiceContinuity</w:t>
      </w:r>
      <w:proofErr w:type="spellEnd"/>
      <w:r w:rsidRPr="001E4F7D">
        <w:t xml:space="preserve"> API.</w:t>
      </w:r>
    </w:p>
    <w:p w14:paraId="5369389C" w14:textId="77777777" w:rsidR="001E4F7D" w:rsidRPr="001E4F7D" w:rsidRDefault="001E4F7D" w:rsidP="001E4F7D">
      <w:pPr>
        <w:keepNext/>
        <w:keepLines/>
        <w:spacing w:before="60"/>
        <w:jc w:val="center"/>
        <w:rPr>
          <w:rFonts w:ascii="Arial" w:hAnsi="Arial"/>
          <w:b/>
        </w:rPr>
      </w:pPr>
      <w:r w:rsidRPr="001E4F7D">
        <w:rPr>
          <w:rFonts w:ascii="Arial" w:hAnsi="Arial"/>
          <w:b/>
        </w:rPr>
        <w:t>Table 6.3.6</w:t>
      </w:r>
      <w:r w:rsidRPr="001E4F7D">
        <w:rPr>
          <w:rFonts w:ascii="Arial" w:hAnsi="Arial"/>
          <w:b/>
          <w:lang w:eastAsia="zh-CN"/>
        </w:rPr>
        <w:t>.1</w:t>
      </w:r>
      <w:r w:rsidRPr="001E4F7D">
        <w:rPr>
          <w:rFonts w:ascii="Arial" w:hAnsi="Arial"/>
          <w:b/>
        </w:rPr>
        <w:t xml:space="preserve">-1: </w:t>
      </w:r>
      <w:proofErr w:type="spellStart"/>
      <w:r w:rsidRPr="001E4F7D">
        <w:rPr>
          <w:rFonts w:ascii="Arial" w:hAnsi="Arial"/>
          <w:b/>
        </w:rPr>
        <w:t>PIN_ASServiceContinuity</w:t>
      </w:r>
      <w:proofErr w:type="spellEnd"/>
      <w:r w:rsidRPr="001E4F7D">
        <w:rPr>
          <w:rFonts w:ascii="Arial" w:hAnsi="Arial"/>
          <w:b/>
        </w:rPr>
        <w:t xml:space="preserve"> API specific Data Types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28"/>
        <w:gridCol w:w="1517"/>
        <w:gridCol w:w="3827"/>
        <w:gridCol w:w="1705"/>
      </w:tblGrid>
      <w:tr w:rsidR="001E4F7D" w:rsidRPr="001E4F7D" w14:paraId="3EFDF6E3" w14:textId="77777777" w:rsidTr="00AB2B17">
        <w:trPr>
          <w:jc w:val="center"/>
        </w:trPr>
        <w:tc>
          <w:tcPr>
            <w:tcW w:w="2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6ADA3D3" w14:textId="77777777" w:rsidR="001E4F7D" w:rsidRPr="001E4F7D" w:rsidRDefault="001E4F7D" w:rsidP="001E4F7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4F7D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E727F63" w14:textId="77777777" w:rsidR="001E4F7D" w:rsidRPr="001E4F7D" w:rsidRDefault="001E4F7D" w:rsidP="001E4F7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4F7D">
              <w:rPr>
                <w:rFonts w:ascii="Arial" w:hAnsi="Arial"/>
                <w:b/>
                <w:sz w:val="18"/>
              </w:rPr>
              <w:t>Section defined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98DD97A" w14:textId="77777777" w:rsidR="001E4F7D" w:rsidRPr="001E4F7D" w:rsidRDefault="001E4F7D" w:rsidP="001E4F7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4F7D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1DCCEFF" w14:textId="77777777" w:rsidR="001E4F7D" w:rsidRPr="001E4F7D" w:rsidRDefault="001E4F7D" w:rsidP="001E4F7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4F7D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AB2B17" w:rsidRPr="001E4F7D" w14:paraId="3FCD2F71" w14:textId="77777777" w:rsidTr="00DD6839">
        <w:trPr>
          <w:jc w:val="center"/>
          <w:ins w:id="8" w:author="Huawei" w:date="2024-02-12T17:29:00Z"/>
        </w:trPr>
        <w:tc>
          <w:tcPr>
            <w:tcW w:w="2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23E432B" w14:textId="0897AFC8" w:rsidR="00AB2B17" w:rsidRPr="00AB2B17" w:rsidRDefault="00AB2B17" w:rsidP="00AB2B17">
            <w:pPr>
              <w:keepNext/>
              <w:keepLines/>
              <w:spacing w:after="0"/>
              <w:rPr>
                <w:ins w:id="9" w:author="Huawei" w:date="2024-02-12T17:29:00Z"/>
                <w:rFonts w:ascii="Arial" w:hAnsi="Arial"/>
                <w:sz w:val="18"/>
              </w:rPr>
            </w:pPr>
            <w:proofErr w:type="spellStart"/>
            <w:ins w:id="10" w:author="Huawei" w:date="2024-02-12T17:29:00Z">
              <w:r w:rsidRPr="004B391F">
                <w:rPr>
                  <w:rFonts w:ascii="Arial" w:hAnsi="Arial"/>
                  <w:sz w:val="18"/>
                </w:rPr>
                <w:t>EventType</w:t>
              </w:r>
              <w:proofErr w:type="spellEnd"/>
            </w:ins>
          </w:p>
        </w:tc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9A3CAEC" w14:textId="2C5F756C" w:rsidR="00AB2B17" w:rsidRPr="00AB2B17" w:rsidRDefault="00AB2B17" w:rsidP="00AB2B17">
            <w:pPr>
              <w:keepNext/>
              <w:keepLines/>
              <w:spacing w:after="0"/>
              <w:jc w:val="center"/>
              <w:rPr>
                <w:ins w:id="11" w:author="Huawei" w:date="2024-02-12T17:29:00Z"/>
                <w:rFonts w:ascii="Arial" w:hAnsi="Arial"/>
                <w:sz w:val="18"/>
              </w:rPr>
            </w:pPr>
            <w:ins w:id="12" w:author="Huawei" w:date="2024-02-12T17:29:00Z">
              <w:r>
                <w:rPr>
                  <w:rFonts w:ascii="Arial" w:hAnsi="Arial"/>
                  <w:sz w:val="18"/>
                </w:rPr>
                <w:t>6.3.6.3.2</w:t>
              </w:r>
            </w:ins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BAC94C6" w14:textId="79D3BEF6" w:rsidR="00AB2B17" w:rsidRPr="00AB2B17" w:rsidRDefault="00AB2B17" w:rsidP="00AB2B17">
            <w:pPr>
              <w:keepNext/>
              <w:keepLines/>
              <w:spacing w:after="0"/>
              <w:rPr>
                <w:ins w:id="13" w:author="Huawei" w:date="2024-02-12T17:29:00Z"/>
                <w:rFonts w:ascii="Arial" w:hAnsi="Arial"/>
                <w:sz w:val="18"/>
              </w:rPr>
            </w:pPr>
            <w:ins w:id="14" w:author="Huawei" w:date="2024-02-12T17:29:00Z">
              <w:r w:rsidRPr="00BB7C42">
                <w:rPr>
                  <w:rFonts w:ascii="Arial" w:hAnsi="Arial"/>
                  <w:sz w:val="18"/>
                </w:rPr>
                <w:t xml:space="preserve">Represents </w:t>
              </w:r>
              <w:r w:rsidRPr="004B391F">
                <w:rPr>
                  <w:rFonts w:ascii="Arial" w:hAnsi="Arial"/>
                  <w:sz w:val="18"/>
                </w:rPr>
                <w:t xml:space="preserve">the event type for </w:t>
              </w:r>
            </w:ins>
            <w:ins w:id="15" w:author="Huawei" w:date="2024-02-12T17:30:00Z">
              <w:r w:rsidRPr="001E4F7D">
                <w:rPr>
                  <w:rFonts w:ascii="Arial" w:hAnsi="Arial"/>
                  <w:sz w:val="18"/>
                </w:rPr>
                <w:t>service continuity</w:t>
              </w:r>
              <w:r w:rsidRPr="001E4F7D">
                <w:rPr>
                  <w:rFonts w:ascii="Arial" w:hAnsi="Arial" w:cs="Arial"/>
                  <w:sz w:val="18"/>
                  <w:szCs w:val="18"/>
                </w:rPr>
                <w:t xml:space="preserve"> information subscription</w:t>
              </w:r>
              <w:r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</w:tc>
        <w:tc>
          <w:tcPr>
            <w:tcW w:w="1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6D4765A" w14:textId="77777777" w:rsidR="00AB2B17" w:rsidRPr="00AB2B17" w:rsidRDefault="00AB2B17" w:rsidP="00AB2B17">
            <w:pPr>
              <w:keepNext/>
              <w:keepLines/>
              <w:spacing w:after="0"/>
              <w:rPr>
                <w:ins w:id="16" w:author="Huawei" w:date="2024-02-12T17:29:00Z"/>
                <w:rFonts w:ascii="Arial" w:hAnsi="Arial"/>
                <w:sz w:val="18"/>
              </w:rPr>
            </w:pPr>
          </w:p>
        </w:tc>
      </w:tr>
      <w:tr w:rsidR="00AB2B17" w:rsidRPr="001E4F7D" w14:paraId="4157B712" w14:textId="77777777" w:rsidTr="00AB2B17">
        <w:trPr>
          <w:jc w:val="center"/>
        </w:trPr>
        <w:tc>
          <w:tcPr>
            <w:tcW w:w="2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F52BD2" w14:textId="77777777" w:rsidR="00AB2B17" w:rsidRPr="001E4F7D" w:rsidRDefault="00AB2B17" w:rsidP="00AB2B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E4F7D">
              <w:rPr>
                <w:rFonts w:ascii="Arial" w:hAnsi="Arial"/>
                <w:sz w:val="18"/>
              </w:rPr>
              <w:t>ServiceContinuityInfo</w:t>
            </w:r>
            <w:proofErr w:type="spellEnd"/>
          </w:p>
        </w:tc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9EEA75" w14:textId="1AC272FD" w:rsidR="00AB2B17" w:rsidRPr="001E4F7D" w:rsidRDefault="00AB2B17" w:rsidP="00AB2B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4F7D">
              <w:rPr>
                <w:rFonts w:ascii="Arial" w:hAnsi="Arial"/>
                <w:sz w:val="18"/>
              </w:rPr>
              <w:t>6.3.6.</w:t>
            </w:r>
            <w:del w:id="17" w:author="Huawei" w:date="2024-02-19T10:05:00Z">
              <w:r w:rsidRPr="001E4F7D" w:rsidDel="009F4EA1">
                <w:rPr>
                  <w:rFonts w:ascii="Arial" w:hAnsi="Arial"/>
                  <w:sz w:val="18"/>
                </w:rPr>
                <w:delText>3</w:delText>
              </w:r>
            </w:del>
            <w:ins w:id="18" w:author="Huawei" w:date="2024-02-19T10:05:00Z">
              <w:r w:rsidR="009F4EA1">
                <w:rPr>
                  <w:rFonts w:ascii="Arial" w:hAnsi="Arial"/>
                  <w:sz w:val="18"/>
                </w:rPr>
                <w:t>2</w:t>
              </w:r>
            </w:ins>
            <w:r w:rsidRPr="001E4F7D">
              <w:rPr>
                <w:rFonts w:ascii="Arial" w:hAnsi="Arial"/>
                <w:sz w:val="18"/>
              </w:rPr>
              <w:t>.2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957C2B" w14:textId="77777777" w:rsidR="00AB2B17" w:rsidRPr="001E4F7D" w:rsidRDefault="00AB2B17" w:rsidP="00AB2B1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E4F7D">
              <w:rPr>
                <w:rFonts w:ascii="Arial" w:hAnsi="Arial" w:cs="Arial"/>
                <w:sz w:val="18"/>
                <w:szCs w:val="18"/>
              </w:rPr>
              <w:t xml:space="preserve">Represents the </w:t>
            </w:r>
            <w:r w:rsidRPr="001E4F7D">
              <w:rPr>
                <w:rFonts w:ascii="Arial" w:hAnsi="Arial"/>
                <w:sz w:val="18"/>
              </w:rPr>
              <w:t>service continuity</w:t>
            </w:r>
            <w:r w:rsidRPr="001E4F7D">
              <w:rPr>
                <w:rFonts w:ascii="Arial" w:hAnsi="Arial" w:cs="Arial"/>
                <w:sz w:val="18"/>
                <w:szCs w:val="18"/>
              </w:rPr>
              <w:t xml:space="preserve"> information subscription.</w:t>
            </w:r>
          </w:p>
        </w:tc>
        <w:tc>
          <w:tcPr>
            <w:tcW w:w="1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C96C97" w14:textId="77777777" w:rsidR="00AB2B17" w:rsidRPr="001E4F7D" w:rsidRDefault="00AB2B17" w:rsidP="00AB2B1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B2B17" w:rsidRPr="001E4F7D" w14:paraId="0EB61E54" w14:textId="77777777" w:rsidTr="00AB2B17">
        <w:trPr>
          <w:jc w:val="center"/>
        </w:trPr>
        <w:tc>
          <w:tcPr>
            <w:tcW w:w="2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16FBB0" w14:textId="77777777" w:rsidR="00AB2B17" w:rsidRPr="001E4F7D" w:rsidRDefault="00AB2B17" w:rsidP="00AB2B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E4F7D">
              <w:rPr>
                <w:rFonts w:ascii="Arial" w:hAnsi="Arial"/>
                <w:sz w:val="18"/>
              </w:rPr>
              <w:t>ServiceContinuityInfoPatch</w:t>
            </w:r>
            <w:proofErr w:type="spellEnd"/>
          </w:p>
        </w:tc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C27A15" w14:textId="7025E64A" w:rsidR="00AB2B17" w:rsidRPr="001E4F7D" w:rsidRDefault="00AB2B17" w:rsidP="00AB2B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4F7D">
              <w:rPr>
                <w:rFonts w:ascii="Arial" w:hAnsi="Arial"/>
                <w:sz w:val="18"/>
              </w:rPr>
              <w:t>6.3.6.</w:t>
            </w:r>
            <w:del w:id="19" w:author="Huawei" w:date="2024-02-19T10:05:00Z">
              <w:r w:rsidRPr="001E4F7D" w:rsidDel="009F4EA1">
                <w:rPr>
                  <w:rFonts w:ascii="Arial" w:hAnsi="Arial"/>
                  <w:sz w:val="18"/>
                </w:rPr>
                <w:delText>3</w:delText>
              </w:r>
            </w:del>
            <w:ins w:id="20" w:author="Huawei" w:date="2024-02-19T10:05:00Z">
              <w:r w:rsidR="009F4EA1">
                <w:rPr>
                  <w:rFonts w:ascii="Arial" w:hAnsi="Arial"/>
                  <w:sz w:val="18"/>
                </w:rPr>
                <w:t>2</w:t>
              </w:r>
            </w:ins>
            <w:r w:rsidRPr="001E4F7D">
              <w:rPr>
                <w:rFonts w:ascii="Arial" w:hAnsi="Arial"/>
                <w:sz w:val="18"/>
              </w:rPr>
              <w:t>.3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D26E18" w14:textId="77777777" w:rsidR="00AB2B17" w:rsidRPr="001E4F7D" w:rsidRDefault="00AB2B17" w:rsidP="00AB2B1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E4F7D">
              <w:rPr>
                <w:rFonts w:ascii="Arial" w:hAnsi="Arial" w:cs="Arial"/>
                <w:sz w:val="18"/>
                <w:szCs w:val="18"/>
              </w:rPr>
              <w:t xml:space="preserve">Used to request the partial update of </w:t>
            </w:r>
            <w:r w:rsidRPr="001E4F7D">
              <w:rPr>
                <w:rFonts w:ascii="Arial" w:hAnsi="Arial"/>
                <w:sz w:val="18"/>
              </w:rPr>
              <w:t>service continuity</w:t>
            </w:r>
            <w:r w:rsidRPr="001E4F7D">
              <w:rPr>
                <w:rFonts w:ascii="Arial" w:hAnsi="Arial" w:cs="Arial"/>
                <w:sz w:val="18"/>
                <w:szCs w:val="18"/>
              </w:rPr>
              <w:t xml:space="preserve"> information subscription.</w:t>
            </w:r>
          </w:p>
        </w:tc>
        <w:tc>
          <w:tcPr>
            <w:tcW w:w="1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648DD" w14:textId="77777777" w:rsidR="00AB2B17" w:rsidRPr="001E4F7D" w:rsidRDefault="00AB2B17" w:rsidP="00AB2B1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B2B17" w:rsidRPr="001E4F7D" w14:paraId="55FF56C4" w14:textId="77777777" w:rsidTr="00AB2B17">
        <w:trPr>
          <w:jc w:val="center"/>
        </w:trPr>
        <w:tc>
          <w:tcPr>
            <w:tcW w:w="2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B64066" w14:textId="77777777" w:rsidR="00AB2B17" w:rsidRPr="001E4F7D" w:rsidRDefault="00AB2B17" w:rsidP="00AB2B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E4F7D">
              <w:rPr>
                <w:rFonts w:ascii="Arial" w:hAnsi="Arial"/>
                <w:sz w:val="18"/>
              </w:rPr>
              <w:t>ServiceContinuityInfoNotification</w:t>
            </w:r>
            <w:proofErr w:type="spellEnd"/>
          </w:p>
        </w:tc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D178A0" w14:textId="39629829" w:rsidR="00AB2B17" w:rsidRPr="001E4F7D" w:rsidRDefault="00AB2B17" w:rsidP="00AB2B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4F7D">
              <w:rPr>
                <w:rFonts w:ascii="Arial" w:hAnsi="Arial"/>
                <w:sz w:val="18"/>
              </w:rPr>
              <w:t>6.3.6.</w:t>
            </w:r>
            <w:del w:id="21" w:author="Huawei" w:date="2024-02-19T10:05:00Z">
              <w:r w:rsidRPr="001E4F7D" w:rsidDel="009F4EA1">
                <w:rPr>
                  <w:rFonts w:ascii="Arial" w:hAnsi="Arial"/>
                  <w:sz w:val="18"/>
                </w:rPr>
                <w:delText>3</w:delText>
              </w:r>
            </w:del>
            <w:ins w:id="22" w:author="Huawei" w:date="2024-02-19T10:05:00Z">
              <w:r w:rsidR="009F4EA1">
                <w:rPr>
                  <w:rFonts w:ascii="Arial" w:hAnsi="Arial"/>
                  <w:sz w:val="18"/>
                </w:rPr>
                <w:t>2</w:t>
              </w:r>
            </w:ins>
            <w:r w:rsidRPr="001E4F7D">
              <w:rPr>
                <w:rFonts w:ascii="Arial" w:hAnsi="Arial"/>
                <w:sz w:val="18"/>
              </w:rPr>
              <w:t>.4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0D5770" w14:textId="77777777" w:rsidR="00AB2B17" w:rsidRPr="001E4F7D" w:rsidRDefault="00AB2B17" w:rsidP="00AB2B1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E4F7D">
              <w:rPr>
                <w:rFonts w:ascii="Arial" w:hAnsi="Arial"/>
                <w:sz w:val="18"/>
              </w:rPr>
              <w:t>Service continuity</w:t>
            </w:r>
            <w:r w:rsidRPr="001E4F7D">
              <w:rPr>
                <w:rFonts w:ascii="Arial" w:hAnsi="Arial" w:cs="Arial"/>
                <w:sz w:val="18"/>
                <w:szCs w:val="18"/>
              </w:rPr>
              <w:t xml:space="preserve"> information for notification</w:t>
            </w:r>
          </w:p>
        </w:tc>
        <w:tc>
          <w:tcPr>
            <w:tcW w:w="1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017D6" w14:textId="77777777" w:rsidR="00AB2B17" w:rsidRPr="001E4F7D" w:rsidRDefault="00AB2B17" w:rsidP="00AB2B1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B2B17" w:rsidRPr="001E4F7D" w14:paraId="57142CBC" w14:textId="77777777" w:rsidTr="00AB2B17">
        <w:trPr>
          <w:jc w:val="center"/>
        </w:trPr>
        <w:tc>
          <w:tcPr>
            <w:tcW w:w="2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B077DE" w14:textId="77777777" w:rsidR="00AB2B17" w:rsidRPr="001E4F7D" w:rsidRDefault="00AB2B17" w:rsidP="00AB2B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E4F7D">
              <w:rPr>
                <w:rFonts w:ascii="Arial" w:hAnsi="Arial"/>
                <w:sz w:val="18"/>
              </w:rPr>
              <w:t>ServiceContinuityReportInfo</w:t>
            </w:r>
            <w:proofErr w:type="spellEnd"/>
          </w:p>
        </w:tc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3513E" w14:textId="373E5D9C" w:rsidR="00AB2B17" w:rsidRPr="001E4F7D" w:rsidRDefault="00AB2B17" w:rsidP="00AB2B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4F7D">
              <w:rPr>
                <w:rFonts w:ascii="Arial" w:hAnsi="Arial"/>
                <w:sz w:val="18"/>
                <w:lang w:eastAsia="zh-CN"/>
              </w:rPr>
              <w:t>6.3.6.</w:t>
            </w:r>
            <w:del w:id="23" w:author="Huawei" w:date="2024-02-19T10:05:00Z">
              <w:r w:rsidRPr="001E4F7D" w:rsidDel="009F4EA1">
                <w:rPr>
                  <w:rFonts w:ascii="Arial" w:hAnsi="Arial"/>
                  <w:sz w:val="18"/>
                  <w:lang w:eastAsia="zh-CN"/>
                </w:rPr>
                <w:delText>3</w:delText>
              </w:r>
            </w:del>
            <w:ins w:id="24" w:author="Huawei" w:date="2024-02-19T10:05:00Z">
              <w:r w:rsidR="009F4EA1">
                <w:rPr>
                  <w:rFonts w:ascii="Arial" w:hAnsi="Arial"/>
                  <w:sz w:val="18"/>
                  <w:lang w:eastAsia="zh-CN"/>
                </w:rPr>
                <w:t>2</w:t>
              </w:r>
            </w:ins>
            <w:r w:rsidRPr="001E4F7D">
              <w:rPr>
                <w:rFonts w:ascii="Arial" w:hAnsi="Arial"/>
                <w:sz w:val="18"/>
                <w:lang w:eastAsia="zh-CN"/>
              </w:rPr>
              <w:t>.5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0B04E" w14:textId="77777777" w:rsidR="00AB2B17" w:rsidRPr="001E4F7D" w:rsidRDefault="00AB2B17" w:rsidP="00AB2B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4F7D">
              <w:rPr>
                <w:rFonts w:ascii="Arial" w:hAnsi="Arial"/>
                <w:sz w:val="18"/>
              </w:rPr>
              <w:t>List of notifications that include the information of the service continuity.</w:t>
            </w:r>
          </w:p>
        </w:tc>
        <w:tc>
          <w:tcPr>
            <w:tcW w:w="1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F8990C" w14:textId="77777777" w:rsidR="00AB2B17" w:rsidRPr="001E4F7D" w:rsidRDefault="00AB2B17" w:rsidP="00AB2B1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C051E29" w14:textId="77777777" w:rsidR="001E4F7D" w:rsidRPr="001E4F7D" w:rsidRDefault="001E4F7D" w:rsidP="001E4F7D"/>
    <w:p w14:paraId="2B62DA05" w14:textId="77777777" w:rsidR="001E4F7D" w:rsidRPr="001E4F7D" w:rsidRDefault="001E4F7D" w:rsidP="001E4F7D">
      <w:r w:rsidRPr="001E4F7D">
        <w:t>Table 6.3.6</w:t>
      </w:r>
      <w:r w:rsidRPr="001E4F7D">
        <w:rPr>
          <w:lang w:eastAsia="zh-CN"/>
        </w:rPr>
        <w:t>.1</w:t>
      </w:r>
      <w:r w:rsidRPr="001E4F7D">
        <w:t xml:space="preserve">-2 specifies data types re-used by the </w:t>
      </w:r>
      <w:proofErr w:type="spellStart"/>
      <w:r w:rsidRPr="001E4F7D">
        <w:t>PIN_ASServiceContinuity</w:t>
      </w:r>
      <w:proofErr w:type="spellEnd"/>
      <w:r w:rsidRPr="001E4F7D">
        <w:t xml:space="preserve"> API from other specifications, including a reference to their respective specifications, and when needed, a short description of their use within the </w:t>
      </w:r>
      <w:proofErr w:type="spellStart"/>
      <w:r w:rsidRPr="001E4F7D">
        <w:t>PIN_ASServiceContinuity</w:t>
      </w:r>
      <w:proofErr w:type="spellEnd"/>
      <w:r w:rsidRPr="001E4F7D">
        <w:t xml:space="preserve"> API.</w:t>
      </w:r>
    </w:p>
    <w:p w14:paraId="0A52C477" w14:textId="77777777" w:rsidR="001E4F7D" w:rsidRPr="001E4F7D" w:rsidRDefault="001E4F7D" w:rsidP="001E4F7D">
      <w:pPr>
        <w:keepNext/>
        <w:keepLines/>
        <w:spacing w:before="60"/>
        <w:jc w:val="center"/>
        <w:rPr>
          <w:rFonts w:ascii="Arial" w:hAnsi="Arial"/>
          <w:b/>
        </w:rPr>
      </w:pPr>
      <w:r w:rsidRPr="001E4F7D">
        <w:rPr>
          <w:rFonts w:ascii="Arial" w:hAnsi="Arial"/>
          <w:b/>
        </w:rPr>
        <w:t xml:space="preserve">Table 6.3.6.1-2: </w:t>
      </w:r>
      <w:proofErr w:type="spellStart"/>
      <w:r w:rsidRPr="001E4F7D">
        <w:rPr>
          <w:rFonts w:ascii="Arial" w:hAnsi="Arial"/>
          <w:b/>
        </w:rPr>
        <w:t>PIN_ASServiceContinuity</w:t>
      </w:r>
      <w:proofErr w:type="spellEnd"/>
      <w:r w:rsidRPr="001E4F7D">
        <w:rPr>
          <w:rFonts w:ascii="Arial" w:hAnsi="Arial"/>
          <w:b/>
        </w:rPr>
        <w:t xml:space="preserve"> API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36"/>
        <w:gridCol w:w="2298"/>
        <w:gridCol w:w="3367"/>
        <w:gridCol w:w="1923"/>
      </w:tblGrid>
      <w:tr w:rsidR="001E4F7D" w:rsidRPr="001E4F7D" w14:paraId="2768C885" w14:textId="77777777" w:rsidTr="00EE27CA">
        <w:trPr>
          <w:jc w:val="center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47CA1F" w14:textId="77777777" w:rsidR="001E4F7D" w:rsidRPr="001E4F7D" w:rsidRDefault="001E4F7D" w:rsidP="001E4F7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4F7D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21C646" w14:textId="77777777" w:rsidR="001E4F7D" w:rsidRPr="001E4F7D" w:rsidRDefault="001E4F7D" w:rsidP="001E4F7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4F7D">
              <w:rPr>
                <w:rFonts w:ascii="Arial" w:hAnsi="Arial"/>
                <w:b/>
                <w:sz w:val="18"/>
              </w:rPr>
              <w:t>Reference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C0626B" w14:textId="77777777" w:rsidR="001E4F7D" w:rsidRPr="001E4F7D" w:rsidRDefault="001E4F7D" w:rsidP="001E4F7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4F7D">
              <w:rPr>
                <w:rFonts w:ascii="Arial" w:hAnsi="Arial"/>
                <w:b/>
                <w:sz w:val="18"/>
              </w:rPr>
              <w:t>Comments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8C676E" w14:textId="77777777" w:rsidR="001E4F7D" w:rsidRPr="001E4F7D" w:rsidRDefault="001E4F7D" w:rsidP="001E4F7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4F7D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1E4F7D" w:rsidRPr="001E4F7D" w14:paraId="0067EA28" w14:textId="77777777" w:rsidTr="00EE27CA">
        <w:trPr>
          <w:jc w:val="center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15CD2" w14:textId="77777777" w:rsidR="001E4F7D" w:rsidRPr="001E4F7D" w:rsidRDefault="001E4F7D" w:rsidP="001E4F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E4F7D">
              <w:rPr>
                <w:rFonts w:ascii="Arial" w:hAnsi="Arial"/>
                <w:sz w:val="18"/>
              </w:rPr>
              <w:t>DateTime</w:t>
            </w:r>
            <w:proofErr w:type="spellEnd"/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2E191" w14:textId="77777777" w:rsidR="001E4F7D" w:rsidRPr="001E4F7D" w:rsidRDefault="001E4F7D" w:rsidP="001E4F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4F7D">
              <w:rPr>
                <w:rFonts w:ascii="Arial" w:hAnsi="Arial"/>
                <w:sz w:val="18"/>
              </w:rPr>
              <w:t>3GPP TS 29.122 [2]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46C7D" w14:textId="77777777" w:rsidR="001E4F7D" w:rsidRPr="001E4F7D" w:rsidRDefault="001E4F7D" w:rsidP="001E4F7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E4F7D">
              <w:rPr>
                <w:rFonts w:ascii="Arial" w:hAnsi="Arial" w:cs="Arial"/>
                <w:sz w:val="18"/>
                <w:szCs w:val="18"/>
              </w:rPr>
              <w:t>Used to capture the expiration time of PAS subscription for service continuity information reporting.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2D811" w14:textId="77777777" w:rsidR="001E4F7D" w:rsidRPr="001E4F7D" w:rsidRDefault="001E4F7D" w:rsidP="001E4F7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E4F7D" w:rsidRPr="001E4F7D" w14:paraId="74CD308E" w14:textId="77777777" w:rsidTr="00EE27CA">
        <w:trPr>
          <w:jc w:val="center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EBC2D" w14:textId="77777777" w:rsidR="001E4F7D" w:rsidRPr="001E4F7D" w:rsidRDefault="001E4F7D" w:rsidP="001E4F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E4F7D">
              <w:rPr>
                <w:rFonts w:ascii="Arial" w:hAnsi="Arial"/>
                <w:sz w:val="18"/>
              </w:rPr>
              <w:t>FlowInfo</w:t>
            </w:r>
            <w:proofErr w:type="spellEnd"/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5D44D" w14:textId="77777777" w:rsidR="001E4F7D" w:rsidRPr="001E4F7D" w:rsidRDefault="001E4F7D" w:rsidP="001E4F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4F7D">
              <w:rPr>
                <w:rFonts w:ascii="Arial" w:hAnsi="Arial"/>
                <w:sz w:val="18"/>
              </w:rPr>
              <w:t>3GPP TS 29.122 [2]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E80EA" w14:textId="77777777" w:rsidR="001E4F7D" w:rsidRPr="001E4F7D" w:rsidRDefault="001E4F7D" w:rsidP="001E4F7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E4F7D">
              <w:rPr>
                <w:rFonts w:ascii="Arial" w:hAnsi="Arial"/>
                <w:sz w:val="18"/>
              </w:rPr>
              <w:t>Represents IP flow information.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45CEA" w14:textId="77777777" w:rsidR="001E4F7D" w:rsidRPr="001E4F7D" w:rsidRDefault="001E4F7D" w:rsidP="001E4F7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E27CA" w:rsidRPr="001E4F7D" w14:paraId="5755CBD3" w14:textId="77777777" w:rsidTr="00EE27CA">
        <w:trPr>
          <w:jc w:val="center"/>
          <w:ins w:id="25" w:author="Huawei" w:date="2024-02-19T10:00:00Z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87C67" w14:textId="1341E1FF" w:rsidR="00EE27CA" w:rsidRPr="001E4F7D" w:rsidRDefault="00EE27CA" w:rsidP="00EE27CA">
            <w:pPr>
              <w:keepNext/>
              <w:keepLines/>
              <w:spacing w:after="0"/>
              <w:rPr>
                <w:ins w:id="26" w:author="Huawei" w:date="2024-02-19T10:00:00Z"/>
                <w:rFonts w:ascii="Arial" w:hAnsi="Arial"/>
                <w:sz w:val="18"/>
              </w:rPr>
            </w:pPr>
            <w:proofErr w:type="spellStart"/>
            <w:ins w:id="27" w:author="Huawei" w:date="2024-02-19T10:02:00Z">
              <w:r w:rsidRPr="008E4B18">
                <w:rPr>
                  <w:rFonts w:ascii="Arial" w:hAnsi="Arial"/>
                  <w:sz w:val="18"/>
                  <w:lang w:eastAsia="zh-CN"/>
                </w:rPr>
                <w:t>SupportedFeatures</w:t>
              </w:r>
            </w:ins>
            <w:proofErr w:type="spellEnd"/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95183" w14:textId="6187B9C5" w:rsidR="00EE27CA" w:rsidRPr="001E4F7D" w:rsidRDefault="00EE27CA" w:rsidP="00EE27CA">
            <w:pPr>
              <w:keepNext/>
              <w:keepLines/>
              <w:spacing w:after="0"/>
              <w:rPr>
                <w:ins w:id="28" w:author="Huawei" w:date="2024-02-19T10:00:00Z"/>
                <w:rFonts w:ascii="Arial" w:hAnsi="Arial"/>
                <w:sz w:val="18"/>
              </w:rPr>
            </w:pPr>
            <w:ins w:id="29" w:author="Huawei" w:date="2024-02-19T10:02:00Z">
              <w:r w:rsidRPr="008E4B18">
                <w:rPr>
                  <w:rFonts w:ascii="Arial" w:hAnsi="Arial"/>
                  <w:sz w:val="18"/>
                  <w:lang w:eastAsia="zh-CN"/>
                </w:rPr>
                <w:t>3GPP TS 29.571 [1</w:t>
              </w:r>
              <w:r>
                <w:rPr>
                  <w:rFonts w:ascii="Arial" w:hAnsi="Arial"/>
                  <w:sz w:val="18"/>
                  <w:lang w:eastAsia="zh-CN"/>
                </w:rPr>
                <w:t>1</w:t>
              </w:r>
              <w:r w:rsidRPr="008E4B18">
                <w:rPr>
                  <w:rFonts w:ascii="Arial" w:hAnsi="Arial"/>
                  <w:sz w:val="18"/>
                  <w:lang w:eastAsia="zh-CN"/>
                </w:rPr>
                <w:t>]</w:t>
              </w:r>
            </w:ins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8DD1C" w14:textId="2EEE9502" w:rsidR="00EE27CA" w:rsidRPr="001E4F7D" w:rsidRDefault="00EE27CA" w:rsidP="00EE27CA">
            <w:pPr>
              <w:keepNext/>
              <w:keepLines/>
              <w:spacing w:after="0"/>
              <w:rPr>
                <w:ins w:id="30" w:author="Huawei" w:date="2024-02-19T10:00:00Z"/>
                <w:rFonts w:ascii="Arial" w:hAnsi="Arial"/>
                <w:sz w:val="18"/>
              </w:rPr>
            </w:pPr>
            <w:ins w:id="31" w:author="Huawei" w:date="2024-02-19T10:02:00Z">
              <w:r w:rsidRPr="008E4B18">
                <w:rPr>
                  <w:rFonts w:ascii="Arial" w:hAnsi="Arial"/>
                  <w:sz w:val="18"/>
                  <w:lang w:eastAsia="zh-CN"/>
                </w:rPr>
                <w:t>Represents the list of supported feature(s) and used to negotiate the applicability of the optional features.</w:t>
              </w:r>
            </w:ins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78928" w14:textId="77777777" w:rsidR="00EE27CA" w:rsidRPr="001E4F7D" w:rsidRDefault="00EE27CA" w:rsidP="00EE27CA">
            <w:pPr>
              <w:keepNext/>
              <w:keepLines/>
              <w:spacing w:after="0"/>
              <w:rPr>
                <w:ins w:id="32" w:author="Huawei" w:date="2024-02-19T10:00:00Z"/>
                <w:rFonts w:ascii="Arial" w:hAnsi="Arial" w:cs="Arial"/>
                <w:sz w:val="18"/>
                <w:szCs w:val="18"/>
              </w:rPr>
            </w:pPr>
          </w:p>
        </w:tc>
      </w:tr>
      <w:tr w:rsidR="00EE27CA" w:rsidRPr="001E4F7D" w14:paraId="592DE4CD" w14:textId="77777777" w:rsidTr="00EE27CA">
        <w:trPr>
          <w:jc w:val="center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CB696" w14:textId="77777777" w:rsidR="00EE27CA" w:rsidRPr="001E4F7D" w:rsidRDefault="00EE27CA" w:rsidP="00EE27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4F7D">
              <w:rPr>
                <w:rFonts w:ascii="Arial" w:hAnsi="Arial"/>
                <w:sz w:val="18"/>
              </w:rPr>
              <w:t>Uri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59434" w14:textId="4AC9D574" w:rsidR="00EE27CA" w:rsidRPr="001E4F7D" w:rsidRDefault="00EE27CA" w:rsidP="00EE27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4F7D">
              <w:rPr>
                <w:rFonts w:ascii="Arial" w:hAnsi="Arial"/>
                <w:sz w:val="18"/>
              </w:rPr>
              <w:t>3GPP TS 29.</w:t>
            </w:r>
            <w:del w:id="33" w:author="Huawei" w:date="2024-02-12T17:28:00Z">
              <w:r w:rsidRPr="001E4F7D" w:rsidDel="0052582A">
                <w:rPr>
                  <w:rFonts w:ascii="Arial" w:hAnsi="Arial"/>
                  <w:sz w:val="18"/>
                </w:rPr>
                <w:delText>571 </w:delText>
              </w:r>
            </w:del>
            <w:ins w:id="34" w:author="Huawei" w:date="2024-02-12T17:28:00Z">
              <w:r>
                <w:rPr>
                  <w:rFonts w:ascii="Arial" w:hAnsi="Arial"/>
                  <w:sz w:val="18"/>
                </w:rPr>
                <w:t>122</w:t>
              </w:r>
              <w:r w:rsidRPr="001E4F7D">
                <w:rPr>
                  <w:rFonts w:ascii="Arial" w:hAnsi="Arial"/>
                  <w:sz w:val="18"/>
                </w:rPr>
                <w:t> </w:t>
              </w:r>
            </w:ins>
            <w:r w:rsidRPr="001E4F7D">
              <w:rPr>
                <w:rFonts w:ascii="Arial" w:hAnsi="Arial"/>
                <w:sz w:val="18"/>
              </w:rPr>
              <w:t>[</w:t>
            </w:r>
            <w:del w:id="35" w:author="Huawei" w:date="2024-02-12T17:28:00Z">
              <w:r w:rsidRPr="001E4F7D" w:rsidDel="0052582A">
                <w:rPr>
                  <w:rFonts w:ascii="Arial" w:hAnsi="Arial"/>
                  <w:sz w:val="18"/>
                </w:rPr>
                <w:delText>11</w:delText>
              </w:r>
            </w:del>
            <w:ins w:id="36" w:author="Huawei" w:date="2024-02-12T17:28:00Z">
              <w:r>
                <w:rPr>
                  <w:rFonts w:ascii="Arial" w:hAnsi="Arial"/>
                  <w:sz w:val="18"/>
                </w:rPr>
                <w:t>2</w:t>
              </w:r>
            </w:ins>
            <w:r w:rsidRPr="001E4F7D">
              <w:rPr>
                <w:rFonts w:ascii="Arial" w:hAnsi="Arial"/>
                <w:sz w:val="18"/>
              </w:rPr>
              <w:t>]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33E2C" w14:textId="0F19D09E" w:rsidR="00EE27CA" w:rsidRPr="001E4F7D" w:rsidRDefault="00EE27CA" w:rsidP="00EE27C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ins w:id="37" w:author="Huawei" w:date="2024-02-19T10:02:00Z">
              <w:r w:rsidRPr="008E4B18">
                <w:rPr>
                  <w:rFonts w:ascii="Arial" w:hAnsi="Arial"/>
                  <w:sz w:val="18"/>
                  <w:lang w:eastAsia="zh-CN"/>
                </w:rPr>
                <w:t>Represents</w:t>
              </w:r>
            </w:ins>
            <w:del w:id="38" w:author="Huawei" w:date="2024-02-19T10:02:00Z">
              <w:r w:rsidRPr="001E4F7D" w:rsidDel="00EE27CA">
                <w:rPr>
                  <w:rFonts w:ascii="Arial" w:hAnsi="Arial" w:cs="Arial"/>
                  <w:sz w:val="18"/>
                  <w:szCs w:val="18"/>
                </w:rPr>
                <w:delText>Contains</w:delText>
              </w:r>
            </w:del>
            <w:r w:rsidRPr="001E4F7D">
              <w:rPr>
                <w:rFonts w:ascii="Arial" w:hAnsi="Arial" w:cs="Arial"/>
                <w:sz w:val="18"/>
                <w:szCs w:val="18"/>
              </w:rPr>
              <w:t xml:space="preserve"> a URI.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4E90F" w14:textId="77777777" w:rsidR="00EE27CA" w:rsidRPr="001E4F7D" w:rsidRDefault="00EE27CA" w:rsidP="00EE27C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FD5F7B1" w14:textId="77777777" w:rsidR="009F4EA1" w:rsidRPr="00C145CE" w:rsidRDefault="009F4EA1" w:rsidP="009F4EA1">
      <w:pPr>
        <w:rPr>
          <w:lang w:val="en-US"/>
        </w:rPr>
      </w:pPr>
    </w:p>
    <w:p w14:paraId="3E8C0C28" w14:textId="77777777" w:rsidR="009F4EA1" w:rsidRPr="005C5E9A" w:rsidRDefault="009F4EA1" w:rsidP="009F4E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5C5E9A">
        <w:rPr>
          <w:rFonts w:ascii="Arial" w:hAnsi="Arial" w:cs="Arial"/>
          <w:color w:val="0000FF"/>
          <w:sz w:val="28"/>
          <w:szCs w:val="28"/>
          <w:lang w:val="en-US"/>
        </w:rPr>
        <w:t>*** Next Change ***</w:t>
      </w:r>
    </w:p>
    <w:p w14:paraId="2EB8B602" w14:textId="75FC9950" w:rsidR="009F4EA1" w:rsidRDefault="009F4EA1" w:rsidP="009F4EA1">
      <w:pPr>
        <w:pStyle w:val="40"/>
        <w:rPr>
          <w:lang w:eastAsia="zh-CN"/>
        </w:rPr>
      </w:pPr>
      <w:bookmarkStart w:id="39" w:name="_Toc151566324"/>
      <w:r>
        <w:rPr>
          <w:lang w:eastAsia="zh-CN"/>
        </w:rPr>
        <w:t>6.3.6.</w:t>
      </w:r>
      <w:del w:id="40" w:author="Huawei" w:date="2024-02-19T10:04:00Z">
        <w:r w:rsidDel="009F4EA1">
          <w:rPr>
            <w:lang w:eastAsia="zh-CN"/>
          </w:rPr>
          <w:delText>3</w:delText>
        </w:r>
      </w:del>
      <w:ins w:id="41" w:author="Huawei" w:date="2024-02-19T10:04:00Z">
        <w:r>
          <w:rPr>
            <w:lang w:eastAsia="zh-CN"/>
          </w:rPr>
          <w:t>2</w:t>
        </w:r>
      </w:ins>
      <w:r>
        <w:rPr>
          <w:lang w:eastAsia="zh-CN"/>
        </w:rPr>
        <w:tab/>
        <w:t>Structured data types</w:t>
      </w:r>
      <w:bookmarkEnd w:id="39"/>
    </w:p>
    <w:p w14:paraId="2F93401F" w14:textId="77777777" w:rsidR="009F4EA1" w:rsidRPr="009F4EA1" w:rsidRDefault="009F4EA1" w:rsidP="009F4EA1"/>
    <w:p w14:paraId="3F0FAFBE" w14:textId="77777777" w:rsidR="009F4EA1" w:rsidRPr="005C5E9A" w:rsidRDefault="009F4EA1" w:rsidP="009F4E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5C5E9A">
        <w:rPr>
          <w:rFonts w:ascii="Arial" w:hAnsi="Arial" w:cs="Arial"/>
          <w:color w:val="0000FF"/>
          <w:sz w:val="28"/>
          <w:szCs w:val="28"/>
          <w:lang w:val="en-US"/>
        </w:rPr>
        <w:t>*** Next Change ***</w:t>
      </w:r>
    </w:p>
    <w:p w14:paraId="414AFEB4" w14:textId="2C1959DD" w:rsidR="009F4EA1" w:rsidRDefault="009F4EA1" w:rsidP="009F4EA1">
      <w:pPr>
        <w:pStyle w:val="50"/>
        <w:rPr>
          <w:lang w:eastAsia="zh-CN"/>
        </w:rPr>
      </w:pPr>
      <w:bookmarkStart w:id="42" w:name="_Toc151566325"/>
      <w:r>
        <w:rPr>
          <w:lang w:eastAsia="zh-CN"/>
        </w:rPr>
        <w:t>6.3.6.</w:t>
      </w:r>
      <w:del w:id="43" w:author="Huawei" w:date="2024-02-19T10:04:00Z">
        <w:r w:rsidDel="009F4EA1">
          <w:rPr>
            <w:lang w:eastAsia="zh-CN"/>
          </w:rPr>
          <w:delText>3</w:delText>
        </w:r>
      </w:del>
      <w:ins w:id="44" w:author="Huawei" w:date="2024-02-19T10:04:00Z">
        <w:r>
          <w:rPr>
            <w:lang w:eastAsia="zh-CN"/>
          </w:rPr>
          <w:t>2</w:t>
        </w:r>
      </w:ins>
      <w:r>
        <w:rPr>
          <w:lang w:eastAsia="zh-CN"/>
        </w:rPr>
        <w:t>.1</w:t>
      </w:r>
      <w:r>
        <w:rPr>
          <w:lang w:eastAsia="zh-CN"/>
        </w:rPr>
        <w:tab/>
        <w:t>Introduction</w:t>
      </w:r>
      <w:bookmarkEnd w:id="42"/>
    </w:p>
    <w:p w14:paraId="530F6467" w14:textId="77777777" w:rsidR="009F4EA1" w:rsidRPr="009F4EA1" w:rsidRDefault="009F4EA1" w:rsidP="009F4EA1"/>
    <w:p w14:paraId="108BB1DE" w14:textId="77777777" w:rsidR="009F4EA1" w:rsidRPr="005C5E9A" w:rsidRDefault="009F4EA1" w:rsidP="009F4E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5C5E9A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*** Next Change ***</w:t>
      </w:r>
    </w:p>
    <w:p w14:paraId="6A2ADA8D" w14:textId="426C6369" w:rsidR="009F4EA1" w:rsidRDefault="009F4EA1" w:rsidP="009F4EA1">
      <w:pPr>
        <w:pStyle w:val="50"/>
        <w:rPr>
          <w:lang w:eastAsia="zh-CN"/>
        </w:rPr>
      </w:pPr>
      <w:bookmarkStart w:id="45" w:name="_Toc151566326"/>
      <w:r>
        <w:rPr>
          <w:lang w:eastAsia="zh-CN"/>
        </w:rPr>
        <w:t>6.3.6.</w:t>
      </w:r>
      <w:del w:id="46" w:author="Huawei" w:date="2024-02-19T10:04:00Z">
        <w:r w:rsidDel="009F4EA1">
          <w:rPr>
            <w:lang w:eastAsia="zh-CN"/>
          </w:rPr>
          <w:delText>3</w:delText>
        </w:r>
      </w:del>
      <w:ins w:id="47" w:author="Huawei" w:date="2024-02-19T10:04:00Z">
        <w:r>
          <w:rPr>
            <w:lang w:eastAsia="zh-CN"/>
          </w:rPr>
          <w:t>2</w:t>
        </w:r>
      </w:ins>
      <w:r>
        <w:rPr>
          <w:lang w:eastAsia="zh-CN"/>
        </w:rPr>
        <w:t>.2</w:t>
      </w:r>
      <w:r>
        <w:rPr>
          <w:lang w:eastAsia="zh-CN"/>
        </w:rPr>
        <w:tab/>
        <w:t xml:space="preserve">Type: </w:t>
      </w:r>
      <w:proofErr w:type="spellStart"/>
      <w:r>
        <w:rPr>
          <w:lang w:eastAsia="zh-CN"/>
        </w:rPr>
        <w:t>ServiceContinuityInfo</w:t>
      </w:r>
      <w:bookmarkEnd w:id="45"/>
      <w:proofErr w:type="spellEnd"/>
    </w:p>
    <w:p w14:paraId="090F36F5" w14:textId="35DD45DD" w:rsidR="009F4EA1" w:rsidRDefault="009F4EA1" w:rsidP="009F4EA1">
      <w:pPr>
        <w:pStyle w:val="TH"/>
      </w:pPr>
      <w:r>
        <w:rPr>
          <w:noProof/>
        </w:rPr>
        <w:t>Table </w:t>
      </w:r>
      <w:r>
        <w:rPr>
          <w:lang w:eastAsia="zh-CN"/>
        </w:rPr>
        <w:t>6.3.6.</w:t>
      </w:r>
      <w:del w:id="48" w:author="Huawei" w:date="2024-02-19T10:04:00Z">
        <w:r w:rsidDel="009F4EA1">
          <w:rPr>
            <w:lang w:eastAsia="zh-CN"/>
          </w:rPr>
          <w:delText>3</w:delText>
        </w:r>
      </w:del>
      <w:ins w:id="49" w:author="Huawei" w:date="2024-02-19T10:04:00Z">
        <w:r>
          <w:rPr>
            <w:lang w:eastAsia="zh-CN"/>
          </w:rPr>
          <w:t>2</w:t>
        </w:r>
      </w:ins>
      <w:r>
        <w:rPr>
          <w:lang w:eastAsia="zh-CN"/>
        </w:rPr>
        <w:t>.2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ServiceContinuityInfo</w:t>
      </w:r>
      <w:proofErr w:type="spellEnd"/>
    </w:p>
    <w:tbl>
      <w:tblPr>
        <w:tblW w:w="966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29"/>
        <w:gridCol w:w="1006"/>
        <w:gridCol w:w="425"/>
        <w:gridCol w:w="1367"/>
        <w:gridCol w:w="3436"/>
        <w:gridCol w:w="1997"/>
      </w:tblGrid>
      <w:tr w:rsidR="009F4EA1" w14:paraId="0172639D" w14:textId="77777777" w:rsidTr="000234E8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7BBFF6A" w14:textId="77777777" w:rsidR="009F4EA1" w:rsidRDefault="009F4EA1" w:rsidP="000234E8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2425800" w14:textId="77777777" w:rsidR="009F4EA1" w:rsidRDefault="009F4EA1" w:rsidP="000234E8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636F7AD" w14:textId="77777777" w:rsidR="009F4EA1" w:rsidRDefault="009F4EA1" w:rsidP="000234E8">
            <w:pPr>
              <w:pStyle w:val="TAH"/>
            </w:pPr>
            <w:r>
              <w:t>P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5C89578" w14:textId="77777777" w:rsidR="009F4EA1" w:rsidRDefault="009F4EA1" w:rsidP="000234E8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B1AEC8A" w14:textId="77777777" w:rsidR="009F4EA1" w:rsidRDefault="009F4EA1" w:rsidP="000234E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2F16312" w14:textId="77777777" w:rsidR="009F4EA1" w:rsidRDefault="009F4EA1" w:rsidP="000234E8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9F4EA1" w14:paraId="682FE070" w14:textId="77777777" w:rsidTr="000234E8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6428C0" w14:textId="77777777" w:rsidR="009F4EA1" w:rsidRDefault="009F4EA1" w:rsidP="000234E8">
            <w:pPr>
              <w:pStyle w:val="TAL"/>
            </w:pPr>
            <w:proofErr w:type="spellStart"/>
            <w:r>
              <w:rPr>
                <w:lang w:eastAsia="zh-CN"/>
              </w:rPr>
              <w:t>subsEvent</w:t>
            </w:r>
            <w:proofErr w:type="spellEnd"/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C0664" w14:textId="77777777" w:rsidR="009F4EA1" w:rsidRDefault="009F4EA1" w:rsidP="000234E8">
            <w:pPr>
              <w:pStyle w:val="TAL"/>
            </w:pPr>
            <w:proofErr w:type="spellStart"/>
            <w:r>
              <w:rPr>
                <w:lang w:eastAsia="zh-CN"/>
              </w:rPr>
              <w:t>EventType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DFD50" w14:textId="77777777" w:rsidR="009F4EA1" w:rsidRDefault="009F4EA1" w:rsidP="000234E8">
            <w:pPr>
              <w:pStyle w:val="TAC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BBB317" w14:textId="77777777" w:rsidR="009F4EA1" w:rsidRDefault="009F4EA1" w:rsidP="000234E8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D248B5" w14:textId="77777777" w:rsidR="009F4EA1" w:rsidRDefault="009F4EA1" w:rsidP="000234E8">
            <w:pPr>
              <w:pStyle w:val="TAL"/>
            </w:pPr>
            <w:r w:rsidRPr="005F5DC7">
              <w:rPr>
                <w:rFonts w:cs="Arial"/>
                <w:szCs w:val="18"/>
              </w:rPr>
              <w:t xml:space="preserve">Identifies </w:t>
            </w:r>
            <w:r>
              <w:rPr>
                <w:rFonts w:cs="Arial"/>
                <w:szCs w:val="18"/>
              </w:rPr>
              <w:t xml:space="preserve">the </w:t>
            </w:r>
            <w:r w:rsidRPr="005F5DC7">
              <w:rPr>
                <w:rFonts w:cs="Arial"/>
                <w:szCs w:val="18"/>
              </w:rPr>
              <w:t xml:space="preserve">event type for which the subscriber is </w:t>
            </w:r>
            <w:r>
              <w:rPr>
                <w:rFonts w:cs="Arial"/>
                <w:szCs w:val="18"/>
              </w:rPr>
              <w:t xml:space="preserve">to be </w:t>
            </w:r>
            <w:r w:rsidRPr="005F5DC7">
              <w:rPr>
                <w:rFonts w:cs="Arial"/>
                <w:szCs w:val="18"/>
              </w:rPr>
              <w:t>notified.</w:t>
            </w:r>
            <w:r>
              <w:rPr>
                <w:rFonts w:cs="Arial"/>
                <w:szCs w:val="18"/>
              </w:rPr>
              <w:t xml:space="preserve"> 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C08F2" w14:textId="77777777" w:rsidR="009F4EA1" w:rsidRDefault="009F4EA1" w:rsidP="000234E8">
            <w:pPr>
              <w:pStyle w:val="TAL"/>
              <w:rPr>
                <w:rFonts w:cs="Arial"/>
                <w:szCs w:val="18"/>
              </w:rPr>
            </w:pPr>
          </w:p>
        </w:tc>
      </w:tr>
      <w:tr w:rsidR="009F4EA1" w14:paraId="7CA8D187" w14:textId="77777777" w:rsidTr="000234E8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20F31" w14:textId="77777777" w:rsidR="009F4EA1" w:rsidRDefault="009F4EA1" w:rsidP="000234E8">
            <w:pPr>
              <w:pStyle w:val="TAL"/>
            </w:pPr>
            <w:proofErr w:type="spellStart"/>
            <w:r>
              <w:t>notificationAddr</w:t>
            </w:r>
            <w:proofErr w:type="spellEnd"/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CD90DC" w14:textId="77777777" w:rsidR="009F4EA1" w:rsidRDefault="009F4EA1" w:rsidP="000234E8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3B1B64" w14:textId="77777777" w:rsidR="009F4EA1" w:rsidRDefault="009F4EA1" w:rsidP="000234E8">
            <w:pPr>
              <w:pStyle w:val="TAC"/>
            </w:pPr>
            <w:r>
              <w:t>M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96B281" w14:textId="77777777" w:rsidR="009F4EA1" w:rsidRDefault="009F4EA1" w:rsidP="000234E8">
            <w:pPr>
              <w:pStyle w:val="TAL"/>
            </w:pPr>
            <w:r>
              <w:t>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ADD46" w14:textId="77777777" w:rsidR="009F4EA1" w:rsidRDefault="009F4EA1" w:rsidP="000234E8">
            <w:pPr>
              <w:pStyle w:val="TAL"/>
              <w:rPr>
                <w:rFonts w:cs="Arial"/>
                <w:szCs w:val="18"/>
              </w:rPr>
            </w:pPr>
            <w:r>
              <w:t>URI where the notification should be delivered to. This attribute shall be present in HTTP POST message to PIN server and maybe present in HTTP PUT request.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79B2D" w14:textId="77777777" w:rsidR="009F4EA1" w:rsidRDefault="009F4EA1" w:rsidP="000234E8">
            <w:pPr>
              <w:pStyle w:val="TAL"/>
              <w:rPr>
                <w:rFonts w:cs="Arial"/>
                <w:szCs w:val="18"/>
              </w:rPr>
            </w:pPr>
          </w:p>
        </w:tc>
      </w:tr>
      <w:tr w:rsidR="009F4EA1" w14:paraId="0D77D7D8" w14:textId="77777777" w:rsidTr="000234E8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B337B" w14:textId="77777777" w:rsidR="009F4EA1" w:rsidRDefault="009F4EA1" w:rsidP="000234E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inId</w:t>
            </w:r>
            <w:proofErr w:type="spellEnd"/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2F73C" w14:textId="77777777" w:rsidR="009F4EA1" w:rsidRDefault="009F4EA1" w:rsidP="000234E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FS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394E2" w14:textId="77777777" w:rsidR="009F4EA1" w:rsidRDefault="009F4EA1" w:rsidP="000234E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38502" w14:textId="77777777" w:rsidR="009F4EA1" w:rsidRDefault="009F4EA1" w:rsidP="000234E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26E93" w14:textId="77777777" w:rsidR="009F4EA1" w:rsidRDefault="009F4EA1" w:rsidP="000234E8">
            <w:pPr>
              <w:pStyle w:val="TAL"/>
            </w:pPr>
            <w:r>
              <w:rPr>
                <w:rFonts w:cs="Arial"/>
                <w:szCs w:val="18"/>
              </w:rPr>
              <w:t>Identifies a PIN.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8D6DF" w14:textId="77777777" w:rsidR="009F4EA1" w:rsidRDefault="009F4EA1" w:rsidP="000234E8">
            <w:pPr>
              <w:pStyle w:val="TAL"/>
              <w:rPr>
                <w:rFonts w:cs="Arial"/>
                <w:szCs w:val="18"/>
              </w:rPr>
            </w:pPr>
          </w:p>
        </w:tc>
      </w:tr>
      <w:tr w:rsidR="009F4EA1" w14:paraId="0783F582" w14:textId="77777777" w:rsidTr="000234E8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0411A" w14:textId="77777777" w:rsidR="009F4EA1" w:rsidRDefault="009F4EA1" w:rsidP="000234E8">
            <w:pPr>
              <w:pStyle w:val="TAL"/>
              <w:rPr>
                <w:lang w:eastAsia="zh-CN"/>
              </w:rPr>
            </w:pPr>
            <w:proofErr w:type="spellStart"/>
            <w:r>
              <w:t>requestorId</w:t>
            </w:r>
            <w:proofErr w:type="spellEnd"/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EE4ECD" w14:textId="77777777" w:rsidR="009F4EA1" w:rsidRDefault="009F4EA1" w:rsidP="000234E8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1C579" w14:textId="77777777" w:rsidR="009F4EA1" w:rsidRDefault="009F4EA1" w:rsidP="000234E8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1172DF" w14:textId="77777777" w:rsidR="009F4EA1" w:rsidRDefault="009F4EA1" w:rsidP="000234E8">
            <w:pPr>
              <w:pStyle w:val="TAL"/>
              <w:rPr>
                <w:lang w:eastAsia="zh-CN"/>
              </w:rPr>
            </w:pPr>
            <w:r>
              <w:t>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70AC87" w14:textId="77777777" w:rsidR="009F4EA1" w:rsidRDefault="009F4EA1" w:rsidP="000234E8">
            <w:pPr>
              <w:pStyle w:val="TAL"/>
            </w:pPr>
            <w:r>
              <w:rPr>
                <w:rFonts w:cs="Arial"/>
                <w:szCs w:val="18"/>
              </w:rPr>
              <w:t>Identifies a requestor (i.e. AF Application of the PAS).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9796E1" w14:textId="77777777" w:rsidR="009F4EA1" w:rsidRDefault="009F4EA1" w:rsidP="000234E8">
            <w:pPr>
              <w:pStyle w:val="TAL"/>
              <w:rPr>
                <w:rFonts w:cs="Arial"/>
                <w:szCs w:val="18"/>
              </w:rPr>
            </w:pPr>
          </w:p>
        </w:tc>
      </w:tr>
      <w:tr w:rsidR="009F4EA1" w14:paraId="33E8C69F" w14:textId="77777777" w:rsidTr="000234E8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E1F71" w14:textId="77777777" w:rsidR="009F4EA1" w:rsidRDefault="009F4EA1" w:rsidP="000234E8">
            <w:pPr>
              <w:pStyle w:val="TAL"/>
              <w:rPr>
                <w:lang w:eastAsia="zh-CN"/>
              </w:rPr>
            </w:pPr>
            <w:proofErr w:type="spellStart"/>
            <w:r>
              <w:t>secCred</w:t>
            </w:r>
            <w:proofErr w:type="spellEnd"/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B91A20" w14:textId="77777777" w:rsidR="009F4EA1" w:rsidRDefault="009F4EA1" w:rsidP="000234E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FS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C2300" w14:textId="77777777" w:rsidR="009F4EA1" w:rsidRDefault="009F4EA1" w:rsidP="000234E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47ADFC" w14:textId="77777777" w:rsidR="009F4EA1" w:rsidRDefault="009F4EA1" w:rsidP="000234E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EA8777" w14:textId="77777777" w:rsidR="009F4EA1" w:rsidRDefault="009F4EA1" w:rsidP="000234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</w:rPr>
              <w:t>Identifies a security credentials of the PAS.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BE839" w14:textId="77777777" w:rsidR="009F4EA1" w:rsidRDefault="009F4EA1" w:rsidP="000234E8">
            <w:pPr>
              <w:pStyle w:val="TAL"/>
              <w:rPr>
                <w:rFonts w:cs="Arial"/>
                <w:szCs w:val="18"/>
              </w:rPr>
            </w:pPr>
          </w:p>
        </w:tc>
      </w:tr>
      <w:tr w:rsidR="009F4EA1" w14:paraId="1FA95A49" w14:textId="77777777" w:rsidTr="000234E8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189B9B" w14:textId="77777777" w:rsidR="009F4EA1" w:rsidRDefault="009F4EA1" w:rsidP="000234E8">
            <w:pPr>
              <w:pStyle w:val="TAL"/>
            </w:pPr>
            <w:proofErr w:type="spellStart"/>
            <w:r>
              <w:t>expTime</w:t>
            </w:r>
            <w:proofErr w:type="spellEnd"/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16349E" w14:textId="77777777" w:rsidR="009F4EA1" w:rsidRDefault="009F4EA1" w:rsidP="000234E8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ED6ACA" w14:textId="77777777" w:rsidR="009F4EA1" w:rsidRDefault="009F4EA1" w:rsidP="000234E8">
            <w:pPr>
              <w:pStyle w:val="TAC"/>
            </w:pPr>
            <w:r>
              <w:t>O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26959C" w14:textId="77777777" w:rsidR="009F4EA1" w:rsidRDefault="009F4EA1" w:rsidP="000234E8">
            <w:pPr>
              <w:pStyle w:val="TAL"/>
            </w:pPr>
            <w:r>
              <w:t>0..1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464D6D" w14:textId="77777777" w:rsidR="009F4EA1" w:rsidRDefault="009F4EA1" w:rsidP="000234E8">
            <w:pPr>
              <w:pStyle w:val="TAL"/>
            </w:pPr>
            <w:r>
              <w:t>Indicates the expiration time of the subscription. To maintain an active registration status, a registration update is required before the expiration time. If the expiration time is not present, then it indicates that the PAS subscription never expires.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51A94" w14:textId="77777777" w:rsidR="009F4EA1" w:rsidRDefault="009F4EA1" w:rsidP="000234E8">
            <w:pPr>
              <w:pStyle w:val="TAL"/>
              <w:rPr>
                <w:rFonts w:cs="Arial"/>
                <w:szCs w:val="18"/>
              </w:rPr>
            </w:pPr>
          </w:p>
        </w:tc>
      </w:tr>
      <w:tr w:rsidR="00281FF6" w14:paraId="09F2856F" w14:textId="77777777" w:rsidTr="00281FF6">
        <w:trPr>
          <w:jc w:val="center"/>
          <w:ins w:id="50" w:author="Huawei" w:date="2024-02-19T10:05:00Z"/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0F0F98" w14:textId="35CB1FE9" w:rsidR="00281FF6" w:rsidRDefault="00281FF6" w:rsidP="00281FF6">
            <w:pPr>
              <w:pStyle w:val="TAL"/>
              <w:rPr>
                <w:ins w:id="51" w:author="Huawei" w:date="2024-02-19T10:05:00Z"/>
              </w:rPr>
            </w:pPr>
            <w:proofErr w:type="spellStart"/>
            <w:ins w:id="52" w:author="Huawei" w:date="2024-02-19T10:06:00Z">
              <w:r w:rsidRPr="0046710E">
                <w:t>suppFeat</w:t>
              </w:r>
            </w:ins>
            <w:proofErr w:type="spellEnd"/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D60A05" w14:textId="4C9400F7" w:rsidR="00281FF6" w:rsidRDefault="00281FF6" w:rsidP="00281FF6">
            <w:pPr>
              <w:pStyle w:val="TAL"/>
              <w:rPr>
                <w:ins w:id="53" w:author="Huawei" w:date="2024-02-19T10:05:00Z"/>
              </w:rPr>
            </w:pPr>
            <w:proofErr w:type="spellStart"/>
            <w:ins w:id="54" w:author="Huawei" w:date="2024-02-19T10:06:00Z">
              <w:r w:rsidRPr="0046710E">
                <w:t>SupportedFeatures</w:t>
              </w:r>
            </w:ins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4B2674" w14:textId="64F5DCF8" w:rsidR="00281FF6" w:rsidRDefault="00281FF6" w:rsidP="00281FF6">
            <w:pPr>
              <w:pStyle w:val="TAC"/>
              <w:rPr>
                <w:ins w:id="55" w:author="Huawei" w:date="2024-02-19T10:05:00Z"/>
              </w:rPr>
            </w:pPr>
            <w:ins w:id="56" w:author="Huawei" w:date="2024-02-19T10:06:00Z">
              <w:r w:rsidRPr="0046710E">
                <w:t>C</w:t>
              </w:r>
            </w:ins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0EF24D" w14:textId="472AFCBF" w:rsidR="00281FF6" w:rsidRDefault="00281FF6" w:rsidP="00281FF6">
            <w:pPr>
              <w:pStyle w:val="TAL"/>
              <w:rPr>
                <w:ins w:id="57" w:author="Huawei" w:date="2024-02-19T10:05:00Z"/>
              </w:rPr>
            </w:pPr>
            <w:ins w:id="58" w:author="Huawei" w:date="2024-02-19T10:06:00Z">
              <w:r w:rsidRPr="0046710E">
                <w:t>0..1</w:t>
              </w:r>
            </w:ins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2EFF61" w14:textId="68104A6A" w:rsidR="00281FF6" w:rsidRPr="0046710E" w:rsidRDefault="00281FF6" w:rsidP="00281FF6">
            <w:pPr>
              <w:pStyle w:val="TAL"/>
              <w:rPr>
                <w:ins w:id="59" w:author="Huawei" w:date="2024-02-19T10:06:00Z"/>
              </w:rPr>
            </w:pPr>
            <w:ins w:id="60" w:author="Huawei" w:date="2024-02-19T10:06:00Z">
              <w:r w:rsidRPr="008E4B18">
                <w:t>Contains the list of supported features among the ones defined in clause 6.</w:t>
              </w:r>
              <w:r>
                <w:t>2</w:t>
              </w:r>
              <w:r w:rsidRPr="008E4B18">
                <w:t>.8.</w:t>
              </w:r>
            </w:ins>
          </w:p>
          <w:p w14:paraId="41081DD4" w14:textId="77777777" w:rsidR="00281FF6" w:rsidRPr="0046710E" w:rsidRDefault="00281FF6" w:rsidP="00281FF6">
            <w:pPr>
              <w:pStyle w:val="TAL"/>
              <w:rPr>
                <w:ins w:id="61" w:author="Huawei" w:date="2024-02-19T10:06:00Z"/>
              </w:rPr>
            </w:pPr>
          </w:p>
          <w:p w14:paraId="20725CBA" w14:textId="6F6D35F0" w:rsidR="00281FF6" w:rsidRDefault="00281FF6" w:rsidP="00281FF6">
            <w:pPr>
              <w:pStyle w:val="TAL"/>
              <w:rPr>
                <w:ins w:id="62" w:author="Huawei" w:date="2024-02-19T10:05:00Z"/>
              </w:rPr>
            </w:pPr>
            <w:ins w:id="63" w:author="Huawei" w:date="2024-02-19T10:06:00Z">
              <w:r w:rsidRPr="0046710E">
                <w:t xml:space="preserve">This attribute shall be </w:t>
              </w:r>
              <w:r>
                <w:t>present only</w:t>
              </w:r>
              <w:r w:rsidRPr="0046710E">
                <w:t xml:space="preserve"> </w:t>
              </w:r>
              <w:r>
                <w:t>when</w:t>
              </w:r>
              <w:r w:rsidRPr="0046710E">
                <w:t xml:space="preserve"> feature negotiation </w:t>
              </w:r>
              <w:r>
                <w:t>needs to</w:t>
              </w:r>
              <w:r w:rsidRPr="0046710E">
                <w:t xml:space="preserve"> take place.</w:t>
              </w:r>
            </w:ins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5BFC7F" w14:textId="77777777" w:rsidR="00281FF6" w:rsidRDefault="00281FF6" w:rsidP="00281FF6">
            <w:pPr>
              <w:pStyle w:val="TAL"/>
              <w:rPr>
                <w:ins w:id="64" w:author="Huawei" w:date="2024-02-19T10:05:00Z"/>
                <w:rFonts w:cs="Arial"/>
                <w:szCs w:val="18"/>
              </w:rPr>
            </w:pPr>
          </w:p>
        </w:tc>
      </w:tr>
    </w:tbl>
    <w:p w14:paraId="3EF9770A" w14:textId="77777777" w:rsidR="009F4EA1" w:rsidRPr="00BB0D35" w:rsidRDefault="009F4EA1" w:rsidP="009F4EA1"/>
    <w:p w14:paraId="03589048" w14:textId="77777777" w:rsidR="009F4EA1" w:rsidRDefault="009F4EA1" w:rsidP="009F4EA1">
      <w:pPr>
        <w:pStyle w:val="EditorsNote"/>
        <w:ind w:left="1418" w:hanging="1276"/>
        <w:rPr>
          <w:lang w:val="en-US" w:eastAsia="ja-JP"/>
        </w:rPr>
      </w:pPr>
      <w:r>
        <w:rPr>
          <w:lang w:val="en-US" w:eastAsia="ja-JP"/>
        </w:rPr>
        <w:t>Editor’s note:</w:t>
      </w:r>
      <w:r>
        <w:rPr>
          <w:lang w:val="en-US" w:eastAsia="ja-JP"/>
        </w:rPr>
        <w:tab/>
        <w:t>Other details of "</w:t>
      </w:r>
      <w:proofErr w:type="spellStart"/>
      <w:r>
        <w:rPr>
          <w:lang w:val="en-US" w:eastAsia="ja-JP"/>
        </w:rPr>
        <w:t>secCred</w:t>
      </w:r>
      <w:proofErr w:type="spellEnd"/>
      <w:r>
        <w:rPr>
          <w:lang w:val="en-US" w:eastAsia="ja-JP"/>
        </w:rPr>
        <w:t>" (e.g. data type, format, YAML) is FFS, depending on the coordination and progress of both SA3 and SA6 on security aspects.</w:t>
      </w:r>
    </w:p>
    <w:p w14:paraId="77A3BEDE" w14:textId="77777777" w:rsidR="009F4EA1" w:rsidRDefault="009F4EA1" w:rsidP="009F4EA1">
      <w:pPr>
        <w:pStyle w:val="EditorsNote"/>
        <w:ind w:left="1418" w:hanging="1276"/>
        <w:rPr>
          <w:lang w:val="en-US"/>
        </w:rPr>
      </w:pPr>
      <w:r>
        <w:rPr>
          <w:lang w:val="en-US" w:eastAsia="ja-JP"/>
        </w:rPr>
        <w:t>Editor’s note:</w:t>
      </w:r>
      <w:r>
        <w:rPr>
          <w:lang w:val="en-US" w:eastAsia="ja-JP"/>
        </w:rPr>
        <w:tab/>
        <w:t>Format of "</w:t>
      </w:r>
      <w:proofErr w:type="spellStart"/>
      <w:r>
        <w:rPr>
          <w:lang w:val="en-US" w:eastAsia="ja-JP"/>
        </w:rPr>
        <w:t>pinId</w:t>
      </w:r>
      <w:proofErr w:type="spellEnd"/>
      <w:r>
        <w:rPr>
          <w:lang w:val="en-US" w:eastAsia="ja-JP"/>
        </w:rPr>
        <w:t>" (e.g. data type, format, YAML) is FFS, depending on the coordination and progress of both SA2 and SA6.</w:t>
      </w:r>
    </w:p>
    <w:p w14:paraId="7C2305A6" w14:textId="77777777" w:rsidR="009F4EA1" w:rsidRPr="00C145CE" w:rsidRDefault="009F4EA1" w:rsidP="009F4EA1">
      <w:pPr>
        <w:rPr>
          <w:lang w:val="en-US"/>
        </w:rPr>
      </w:pPr>
    </w:p>
    <w:p w14:paraId="669C9A21" w14:textId="77777777" w:rsidR="009F4EA1" w:rsidRPr="005C5E9A" w:rsidRDefault="009F4EA1" w:rsidP="009F4E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5C5E9A">
        <w:rPr>
          <w:rFonts w:ascii="Arial" w:hAnsi="Arial" w:cs="Arial"/>
          <w:color w:val="0000FF"/>
          <w:sz w:val="28"/>
          <w:szCs w:val="28"/>
          <w:lang w:val="en-US"/>
        </w:rPr>
        <w:t>*** Next Change ***</w:t>
      </w:r>
    </w:p>
    <w:p w14:paraId="5D4D989C" w14:textId="641892EB" w:rsidR="009F4EA1" w:rsidRDefault="009F4EA1" w:rsidP="009F4EA1">
      <w:pPr>
        <w:pStyle w:val="50"/>
        <w:rPr>
          <w:lang w:eastAsia="zh-CN"/>
        </w:rPr>
      </w:pPr>
      <w:bookmarkStart w:id="65" w:name="_Toc151566327"/>
      <w:r>
        <w:rPr>
          <w:lang w:eastAsia="zh-CN"/>
        </w:rPr>
        <w:t>6.3.6.</w:t>
      </w:r>
      <w:del w:id="66" w:author="Huawei" w:date="2024-02-19T10:05:00Z">
        <w:r w:rsidDel="009F4EA1">
          <w:rPr>
            <w:lang w:eastAsia="zh-CN"/>
          </w:rPr>
          <w:delText>3</w:delText>
        </w:r>
      </w:del>
      <w:ins w:id="67" w:author="Huawei" w:date="2024-02-19T10:05:00Z">
        <w:r>
          <w:rPr>
            <w:lang w:eastAsia="zh-CN"/>
          </w:rPr>
          <w:t>2</w:t>
        </w:r>
      </w:ins>
      <w:r>
        <w:rPr>
          <w:lang w:eastAsia="zh-CN"/>
        </w:rPr>
        <w:t>.3</w:t>
      </w:r>
      <w:r>
        <w:rPr>
          <w:lang w:eastAsia="zh-CN"/>
        </w:rPr>
        <w:tab/>
        <w:t xml:space="preserve">Type: </w:t>
      </w:r>
      <w:proofErr w:type="spellStart"/>
      <w:r>
        <w:rPr>
          <w:lang w:eastAsia="zh-CN"/>
        </w:rPr>
        <w:t>ServiceContinuityInfoPatch</w:t>
      </w:r>
      <w:bookmarkEnd w:id="65"/>
      <w:proofErr w:type="spellEnd"/>
    </w:p>
    <w:p w14:paraId="04E485D9" w14:textId="62EF3327" w:rsidR="009F4EA1" w:rsidRDefault="009F4EA1" w:rsidP="009F4EA1">
      <w:pPr>
        <w:pStyle w:val="TH"/>
      </w:pPr>
      <w:r>
        <w:rPr>
          <w:noProof/>
        </w:rPr>
        <w:t>Table </w:t>
      </w:r>
      <w:r>
        <w:rPr>
          <w:lang w:eastAsia="zh-CN"/>
        </w:rPr>
        <w:t>6.3.6.</w:t>
      </w:r>
      <w:del w:id="68" w:author="Huawei" w:date="2024-02-19T10:05:00Z">
        <w:r w:rsidDel="009F4EA1">
          <w:rPr>
            <w:lang w:eastAsia="zh-CN"/>
          </w:rPr>
          <w:delText>3</w:delText>
        </w:r>
      </w:del>
      <w:ins w:id="69" w:author="Huawei" w:date="2024-02-19T10:05:00Z">
        <w:r>
          <w:rPr>
            <w:lang w:eastAsia="zh-CN"/>
          </w:rPr>
          <w:t>2</w:t>
        </w:r>
      </w:ins>
      <w:r>
        <w:rPr>
          <w:lang w:eastAsia="zh-CN"/>
        </w:rPr>
        <w:t>.3</w:t>
      </w:r>
      <w:r>
        <w:t xml:space="preserve">-1: </w:t>
      </w:r>
      <w:r>
        <w:rPr>
          <w:noProof/>
        </w:rPr>
        <w:t>Definition of type ServiceContinuityInfoPatch</w:t>
      </w:r>
    </w:p>
    <w:tbl>
      <w:tblPr>
        <w:tblW w:w="966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29"/>
        <w:gridCol w:w="1006"/>
        <w:gridCol w:w="425"/>
        <w:gridCol w:w="1367"/>
        <w:gridCol w:w="3436"/>
        <w:gridCol w:w="1997"/>
      </w:tblGrid>
      <w:tr w:rsidR="009F4EA1" w14:paraId="28E8E5B8" w14:textId="77777777" w:rsidTr="000234E8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DEF7BE5" w14:textId="77777777" w:rsidR="009F4EA1" w:rsidRDefault="009F4EA1" w:rsidP="000234E8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770E484" w14:textId="77777777" w:rsidR="009F4EA1" w:rsidRDefault="009F4EA1" w:rsidP="000234E8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0FBA479" w14:textId="77777777" w:rsidR="009F4EA1" w:rsidRDefault="009F4EA1" w:rsidP="000234E8">
            <w:pPr>
              <w:pStyle w:val="TAH"/>
            </w:pPr>
            <w:r>
              <w:t>P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0E18E00" w14:textId="77777777" w:rsidR="009F4EA1" w:rsidRDefault="009F4EA1" w:rsidP="000234E8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81159E3" w14:textId="77777777" w:rsidR="009F4EA1" w:rsidRDefault="009F4EA1" w:rsidP="000234E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CB222AC" w14:textId="77777777" w:rsidR="009F4EA1" w:rsidRDefault="009F4EA1" w:rsidP="000234E8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9F4EA1" w14:paraId="6CF5915C" w14:textId="77777777" w:rsidTr="000234E8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C19764" w14:textId="77777777" w:rsidR="009F4EA1" w:rsidRDefault="009F4EA1" w:rsidP="000234E8">
            <w:pPr>
              <w:pStyle w:val="TAL"/>
            </w:pPr>
            <w:proofErr w:type="spellStart"/>
            <w:r>
              <w:t>expTime</w:t>
            </w:r>
            <w:proofErr w:type="spellEnd"/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D99F1C" w14:textId="77777777" w:rsidR="009F4EA1" w:rsidRDefault="009F4EA1" w:rsidP="000234E8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B9CF76" w14:textId="77777777" w:rsidR="009F4EA1" w:rsidRDefault="009F4EA1" w:rsidP="000234E8">
            <w:pPr>
              <w:pStyle w:val="TAC"/>
            </w:pPr>
            <w:r>
              <w:t>O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58B6FC" w14:textId="77777777" w:rsidR="009F4EA1" w:rsidRDefault="009F4EA1" w:rsidP="000234E8">
            <w:pPr>
              <w:pStyle w:val="TAL"/>
            </w:pPr>
            <w:r>
              <w:t>0..1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70C893" w14:textId="77777777" w:rsidR="009F4EA1" w:rsidRDefault="009F4EA1" w:rsidP="000234E8">
            <w:pPr>
              <w:pStyle w:val="TAL"/>
            </w:pPr>
            <w:r>
              <w:t>Indicates the proposed expiration time of the subscription.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CB7FDF" w14:textId="77777777" w:rsidR="009F4EA1" w:rsidRDefault="009F4EA1" w:rsidP="000234E8">
            <w:pPr>
              <w:pStyle w:val="TAL"/>
              <w:rPr>
                <w:rFonts w:cs="Arial"/>
                <w:szCs w:val="18"/>
              </w:rPr>
            </w:pPr>
          </w:p>
        </w:tc>
      </w:tr>
      <w:tr w:rsidR="009F4EA1" w14:paraId="0F8AF27E" w14:textId="77777777" w:rsidTr="000234E8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D6604C" w14:textId="77777777" w:rsidR="009F4EA1" w:rsidRDefault="009F4EA1" w:rsidP="000234E8">
            <w:pPr>
              <w:pStyle w:val="TAL"/>
            </w:pPr>
            <w:proofErr w:type="spellStart"/>
            <w:r>
              <w:t>notificationAddr</w:t>
            </w:r>
            <w:proofErr w:type="spellEnd"/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391068" w14:textId="77777777" w:rsidR="009F4EA1" w:rsidRDefault="009F4EA1" w:rsidP="000234E8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376CF4" w14:textId="77777777" w:rsidR="009F4EA1" w:rsidRDefault="009F4EA1" w:rsidP="000234E8">
            <w:pPr>
              <w:pStyle w:val="TAC"/>
            </w:pPr>
            <w:r>
              <w:t>O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5B9A30" w14:textId="77777777" w:rsidR="009F4EA1" w:rsidRDefault="009F4EA1" w:rsidP="000234E8">
            <w:pPr>
              <w:pStyle w:val="TAL"/>
            </w:pPr>
            <w:r>
              <w:t>0..1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372391" w14:textId="77777777" w:rsidR="009F4EA1" w:rsidRDefault="009F4EA1" w:rsidP="000234E8">
            <w:pPr>
              <w:pStyle w:val="TAL"/>
            </w:pPr>
            <w:r>
              <w:t>Updated URI where the service continuity information notification should be delivered to.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5C3C88" w14:textId="77777777" w:rsidR="009F4EA1" w:rsidRDefault="009F4EA1" w:rsidP="000234E8">
            <w:pPr>
              <w:pStyle w:val="TAL"/>
              <w:rPr>
                <w:rFonts w:cs="Arial"/>
                <w:szCs w:val="18"/>
              </w:rPr>
            </w:pPr>
          </w:p>
        </w:tc>
      </w:tr>
      <w:tr w:rsidR="009F4EA1" w14:paraId="096A6B28" w14:textId="77777777" w:rsidTr="000234E8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859161" w14:textId="77777777" w:rsidR="009F4EA1" w:rsidRDefault="009F4EA1" w:rsidP="000234E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inId</w:t>
            </w:r>
            <w:proofErr w:type="spellEnd"/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72C9F" w14:textId="77777777" w:rsidR="009F4EA1" w:rsidRDefault="009F4EA1" w:rsidP="000234E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FS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7CFAB" w14:textId="77777777" w:rsidR="009F4EA1" w:rsidRDefault="009F4EA1" w:rsidP="000234E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68900" w14:textId="77777777" w:rsidR="009F4EA1" w:rsidRDefault="009F4EA1" w:rsidP="000234E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2691D" w14:textId="77777777" w:rsidR="009F4EA1" w:rsidRDefault="009F4EA1" w:rsidP="000234E8">
            <w:pPr>
              <w:pStyle w:val="TAL"/>
            </w:pPr>
            <w:r>
              <w:rPr>
                <w:rFonts w:cs="Arial"/>
                <w:szCs w:val="18"/>
              </w:rPr>
              <w:t>Identifies a PIN.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D76C81" w14:textId="77777777" w:rsidR="009F4EA1" w:rsidRDefault="009F4EA1" w:rsidP="000234E8">
            <w:pPr>
              <w:pStyle w:val="TAL"/>
              <w:rPr>
                <w:rFonts w:cs="Arial"/>
                <w:szCs w:val="18"/>
              </w:rPr>
            </w:pPr>
          </w:p>
        </w:tc>
      </w:tr>
      <w:tr w:rsidR="009F4EA1" w14:paraId="062D95FF" w14:textId="77777777" w:rsidTr="000234E8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9D8C49" w14:textId="77777777" w:rsidR="009F4EA1" w:rsidRDefault="009F4EA1" w:rsidP="000234E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subsEvent</w:t>
            </w:r>
            <w:proofErr w:type="spellEnd"/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BB38D" w14:textId="77777777" w:rsidR="009F4EA1" w:rsidRDefault="009F4EA1" w:rsidP="000234E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EventType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3D256" w14:textId="77777777" w:rsidR="009F4EA1" w:rsidRDefault="009F4EA1" w:rsidP="000234E8">
            <w:pPr>
              <w:pStyle w:val="TAC"/>
            </w:pPr>
            <w:r>
              <w:t>O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68E3DD" w14:textId="77777777" w:rsidR="009F4EA1" w:rsidRDefault="009F4EA1" w:rsidP="000234E8">
            <w:pPr>
              <w:pStyle w:val="TAL"/>
            </w:pPr>
            <w:r>
              <w:t>0..1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A8A96" w14:textId="77777777" w:rsidR="009F4EA1" w:rsidRDefault="009F4EA1" w:rsidP="000234E8">
            <w:pPr>
              <w:pStyle w:val="TAL"/>
            </w:pPr>
            <w:r>
              <w:t>Updated</w:t>
            </w:r>
            <w:r w:rsidRPr="005F5DC7">
              <w:rPr>
                <w:rFonts w:cs="Arial"/>
                <w:szCs w:val="18"/>
              </w:rPr>
              <w:t xml:space="preserve"> event type for which the subscriber is </w:t>
            </w:r>
            <w:r>
              <w:rPr>
                <w:rFonts w:cs="Arial"/>
                <w:szCs w:val="18"/>
              </w:rPr>
              <w:t xml:space="preserve">to be </w:t>
            </w:r>
            <w:r w:rsidRPr="005F5DC7">
              <w:rPr>
                <w:rFonts w:cs="Arial"/>
                <w:szCs w:val="18"/>
              </w:rPr>
              <w:t>notified.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A370DC" w14:textId="77777777" w:rsidR="009F4EA1" w:rsidRDefault="009F4EA1" w:rsidP="000234E8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DE00499" w14:textId="77777777" w:rsidR="009F4EA1" w:rsidRDefault="009F4EA1" w:rsidP="009F4EA1"/>
    <w:p w14:paraId="361D1476" w14:textId="77777777" w:rsidR="009F4EA1" w:rsidRDefault="009F4EA1" w:rsidP="009F4EA1">
      <w:pPr>
        <w:pStyle w:val="EditorsNote"/>
        <w:ind w:left="1418" w:hanging="1276"/>
        <w:rPr>
          <w:lang w:val="en-US"/>
        </w:rPr>
      </w:pPr>
      <w:r>
        <w:rPr>
          <w:lang w:val="en-US" w:eastAsia="ja-JP"/>
        </w:rPr>
        <w:t>Editor’s note:</w:t>
      </w:r>
      <w:r>
        <w:rPr>
          <w:lang w:val="en-US" w:eastAsia="ja-JP"/>
        </w:rPr>
        <w:tab/>
        <w:t>Format of "</w:t>
      </w:r>
      <w:proofErr w:type="spellStart"/>
      <w:r>
        <w:rPr>
          <w:lang w:val="en-US" w:eastAsia="ja-JP"/>
        </w:rPr>
        <w:t>pinId</w:t>
      </w:r>
      <w:proofErr w:type="spellEnd"/>
      <w:r>
        <w:rPr>
          <w:lang w:val="en-US" w:eastAsia="ja-JP"/>
        </w:rPr>
        <w:t>" (e.g. data type, format, YAML) is FFS, depending on the coordination and progress of both SA2 and SA6.</w:t>
      </w:r>
    </w:p>
    <w:p w14:paraId="122CDB46" w14:textId="77777777" w:rsidR="009F4EA1" w:rsidRPr="00C145CE" w:rsidRDefault="009F4EA1" w:rsidP="009F4EA1">
      <w:pPr>
        <w:rPr>
          <w:lang w:val="en-US"/>
        </w:rPr>
      </w:pPr>
    </w:p>
    <w:p w14:paraId="5DE4CDFE" w14:textId="77777777" w:rsidR="009F4EA1" w:rsidRPr="005C5E9A" w:rsidRDefault="009F4EA1" w:rsidP="009F4E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5C5E9A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*** Next Change ***</w:t>
      </w:r>
    </w:p>
    <w:p w14:paraId="3909423C" w14:textId="4AE7345E" w:rsidR="009F4EA1" w:rsidRDefault="009F4EA1" w:rsidP="009F4EA1">
      <w:pPr>
        <w:pStyle w:val="50"/>
        <w:rPr>
          <w:lang w:eastAsia="zh-CN"/>
        </w:rPr>
      </w:pPr>
      <w:bookmarkStart w:id="70" w:name="_Toc151566328"/>
      <w:r>
        <w:rPr>
          <w:lang w:eastAsia="zh-CN"/>
        </w:rPr>
        <w:t>6.3.6.</w:t>
      </w:r>
      <w:del w:id="71" w:author="Huawei" w:date="2024-02-19T10:05:00Z">
        <w:r w:rsidDel="009F4EA1">
          <w:rPr>
            <w:lang w:eastAsia="zh-CN"/>
          </w:rPr>
          <w:delText>3</w:delText>
        </w:r>
      </w:del>
      <w:ins w:id="72" w:author="Huawei" w:date="2024-02-19T10:05:00Z">
        <w:r>
          <w:rPr>
            <w:lang w:eastAsia="zh-CN"/>
          </w:rPr>
          <w:t>2</w:t>
        </w:r>
      </w:ins>
      <w:r>
        <w:rPr>
          <w:lang w:eastAsia="zh-CN"/>
        </w:rPr>
        <w:t>.4</w:t>
      </w:r>
      <w:r>
        <w:rPr>
          <w:lang w:eastAsia="zh-CN"/>
        </w:rPr>
        <w:tab/>
        <w:t xml:space="preserve">Type: </w:t>
      </w:r>
      <w:proofErr w:type="spellStart"/>
      <w:r>
        <w:rPr>
          <w:lang w:eastAsia="zh-CN"/>
        </w:rPr>
        <w:t>ServiceContinuityInfoNotification</w:t>
      </w:r>
      <w:bookmarkEnd w:id="70"/>
      <w:proofErr w:type="spellEnd"/>
    </w:p>
    <w:p w14:paraId="333ECCD7" w14:textId="2AF994C4" w:rsidR="009F4EA1" w:rsidRDefault="009F4EA1" w:rsidP="009F4EA1">
      <w:pPr>
        <w:pStyle w:val="TH"/>
      </w:pPr>
      <w:r>
        <w:rPr>
          <w:noProof/>
        </w:rPr>
        <w:t>Table </w:t>
      </w:r>
      <w:r>
        <w:rPr>
          <w:lang w:eastAsia="zh-CN"/>
        </w:rPr>
        <w:t>6.3.6.</w:t>
      </w:r>
      <w:del w:id="73" w:author="Huawei" w:date="2024-02-19T10:05:00Z">
        <w:r w:rsidDel="009F4EA1">
          <w:rPr>
            <w:lang w:eastAsia="zh-CN"/>
          </w:rPr>
          <w:delText>3</w:delText>
        </w:r>
      </w:del>
      <w:ins w:id="74" w:author="Huawei" w:date="2024-02-19T10:05:00Z">
        <w:r>
          <w:rPr>
            <w:lang w:eastAsia="zh-CN"/>
          </w:rPr>
          <w:t>2</w:t>
        </w:r>
      </w:ins>
      <w:r>
        <w:rPr>
          <w:lang w:eastAsia="zh-CN"/>
        </w:rPr>
        <w:t>.4</w:t>
      </w:r>
      <w:r>
        <w:t xml:space="preserve">-1: </w:t>
      </w:r>
      <w:r>
        <w:rPr>
          <w:noProof/>
        </w:rPr>
        <w:t>Definition of type ServiceContinuityInfoNotification</w:t>
      </w:r>
    </w:p>
    <w:tbl>
      <w:tblPr>
        <w:tblW w:w="966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29"/>
        <w:gridCol w:w="1398"/>
        <w:gridCol w:w="284"/>
        <w:gridCol w:w="1116"/>
        <w:gridCol w:w="3436"/>
        <w:gridCol w:w="1997"/>
      </w:tblGrid>
      <w:tr w:rsidR="009F4EA1" w14:paraId="195D71B3" w14:textId="77777777" w:rsidTr="000234E8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B45342B" w14:textId="77777777" w:rsidR="009F4EA1" w:rsidRDefault="009F4EA1" w:rsidP="000234E8">
            <w:pPr>
              <w:pStyle w:val="TAH"/>
            </w:pPr>
            <w:r>
              <w:t>Attribute name</w:t>
            </w:r>
          </w:p>
        </w:tc>
        <w:tc>
          <w:tcPr>
            <w:tcW w:w="1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8EF03D9" w14:textId="77777777" w:rsidR="009F4EA1" w:rsidRDefault="009F4EA1" w:rsidP="000234E8">
            <w:pPr>
              <w:pStyle w:val="TAH"/>
            </w:pPr>
            <w:r>
              <w:t>Data type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4739ED0" w14:textId="77777777" w:rsidR="009F4EA1" w:rsidRDefault="009F4EA1" w:rsidP="000234E8">
            <w:pPr>
              <w:pStyle w:val="TAH"/>
            </w:pPr>
            <w:r>
              <w:t>P</w:t>
            </w: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2A03228" w14:textId="77777777" w:rsidR="009F4EA1" w:rsidRDefault="009F4EA1" w:rsidP="000234E8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6B102E5" w14:textId="77777777" w:rsidR="009F4EA1" w:rsidRDefault="009F4EA1" w:rsidP="000234E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FC8E747" w14:textId="77777777" w:rsidR="009F4EA1" w:rsidRDefault="009F4EA1" w:rsidP="000234E8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9F4EA1" w14:paraId="7F4C7C63" w14:textId="77777777" w:rsidTr="000234E8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DFB0E0" w14:textId="77777777" w:rsidR="009F4EA1" w:rsidRDefault="009F4EA1" w:rsidP="000234E8">
            <w:pPr>
              <w:pStyle w:val="TAL"/>
            </w:pPr>
            <w:proofErr w:type="spellStart"/>
            <w:r>
              <w:t>subsId</w:t>
            </w:r>
            <w:proofErr w:type="spellEnd"/>
          </w:p>
        </w:tc>
        <w:tc>
          <w:tcPr>
            <w:tcW w:w="1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15AD8" w14:textId="77777777" w:rsidR="009F4EA1" w:rsidRDefault="009F4EA1" w:rsidP="000234E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6BF4D" w14:textId="77777777" w:rsidR="009F4EA1" w:rsidRDefault="009F4EA1" w:rsidP="000234E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F5B49B" w14:textId="77777777" w:rsidR="009F4EA1" w:rsidRDefault="009F4EA1" w:rsidP="000234E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1E6AA9" w14:textId="77777777" w:rsidR="009F4EA1" w:rsidRDefault="009F4EA1" w:rsidP="000234E8">
            <w:pPr>
              <w:pStyle w:val="TAL"/>
            </w:pPr>
            <w:r>
              <w:t>Identifies the individual service continuity information subscription for which the service continuity information notification is delivered.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EEB2C2" w14:textId="77777777" w:rsidR="009F4EA1" w:rsidRDefault="009F4EA1" w:rsidP="000234E8">
            <w:pPr>
              <w:pStyle w:val="TAL"/>
              <w:rPr>
                <w:rFonts w:cs="Arial"/>
                <w:szCs w:val="18"/>
              </w:rPr>
            </w:pPr>
          </w:p>
        </w:tc>
      </w:tr>
      <w:tr w:rsidR="009F4EA1" w14:paraId="1BEBC9A9" w14:textId="77777777" w:rsidTr="000234E8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4CDFD8" w14:textId="77777777" w:rsidR="009F4EA1" w:rsidRDefault="009F4EA1" w:rsidP="000234E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repInfo</w:t>
            </w:r>
            <w:proofErr w:type="spellEnd"/>
          </w:p>
        </w:tc>
        <w:tc>
          <w:tcPr>
            <w:tcW w:w="1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4414E" w14:textId="77777777" w:rsidR="009F4EA1" w:rsidRDefault="009F4EA1" w:rsidP="000234E8">
            <w:pPr>
              <w:pStyle w:val="TAL"/>
              <w:rPr>
                <w:lang w:eastAsia="zh-CN"/>
              </w:rPr>
            </w:pPr>
            <w:proofErr w:type="spellStart"/>
            <w:r>
              <w:t>ServiceContinuityReportInfo</w:t>
            </w:r>
            <w:proofErr w:type="spellEnd"/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BA0D06" w14:textId="77777777" w:rsidR="009F4EA1" w:rsidRDefault="009F4EA1" w:rsidP="000234E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28827" w14:textId="77777777" w:rsidR="009F4EA1" w:rsidRDefault="009F4EA1" w:rsidP="000234E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E2C5D" w14:textId="77777777" w:rsidR="009F4EA1" w:rsidRDefault="009F4EA1" w:rsidP="000234E8">
            <w:pPr>
              <w:pStyle w:val="TAL"/>
            </w:pPr>
            <w:r w:rsidRPr="00A306AA">
              <w:t xml:space="preserve">List of service </w:t>
            </w:r>
            <w:r>
              <w:t>c</w:t>
            </w:r>
            <w:r w:rsidRPr="00A306AA">
              <w:t>ontinuity</w:t>
            </w:r>
            <w:r>
              <w:t xml:space="preserve"> </w:t>
            </w:r>
            <w:r w:rsidRPr="00A306AA">
              <w:t>report information applicable to the subscription identifier.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8D0B7" w14:textId="77777777" w:rsidR="009F4EA1" w:rsidRDefault="009F4EA1" w:rsidP="000234E8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48B9842" w14:textId="77777777" w:rsidR="009F4EA1" w:rsidRPr="00C145CE" w:rsidRDefault="009F4EA1" w:rsidP="009F4EA1">
      <w:pPr>
        <w:rPr>
          <w:lang w:val="en-US"/>
        </w:rPr>
      </w:pPr>
    </w:p>
    <w:p w14:paraId="4A5CCF4D" w14:textId="77777777" w:rsidR="009F4EA1" w:rsidRPr="005C5E9A" w:rsidRDefault="009F4EA1" w:rsidP="009F4E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5C5E9A">
        <w:rPr>
          <w:rFonts w:ascii="Arial" w:hAnsi="Arial" w:cs="Arial"/>
          <w:color w:val="0000FF"/>
          <w:sz w:val="28"/>
          <w:szCs w:val="28"/>
          <w:lang w:val="en-US"/>
        </w:rPr>
        <w:t>*** Next Change ***</w:t>
      </w:r>
    </w:p>
    <w:p w14:paraId="780BE323" w14:textId="4DDA1B83" w:rsidR="009F4EA1" w:rsidRDefault="009F4EA1" w:rsidP="009F4EA1">
      <w:pPr>
        <w:pStyle w:val="50"/>
        <w:rPr>
          <w:lang w:eastAsia="zh-CN"/>
        </w:rPr>
      </w:pPr>
      <w:bookmarkStart w:id="75" w:name="_Toc151566329"/>
      <w:r>
        <w:rPr>
          <w:lang w:eastAsia="zh-CN"/>
        </w:rPr>
        <w:t>6.3.6.</w:t>
      </w:r>
      <w:del w:id="76" w:author="Huawei" w:date="2024-02-19T10:05:00Z">
        <w:r w:rsidDel="009F4EA1">
          <w:rPr>
            <w:lang w:eastAsia="zh-CN"/>
          </w:rPr>
          <w:delText>3</w:delText>
        </w:r>
      </w:del>
      <w:ins w:id="77" w:author="Huawei" w:date="2024-02-19T10:05:00Z">
        <w:r>
          <w:rPr>
            <w:lang w:eastAsia="zh-CN"/>
          </w:rPr>
          <w:t>2</w:t>
        </w:r>
      </w:ins>
      <w:r>
        <w:rPr>
          <w:lang w:eastAsia="zh-CN"/>
        </w:rPr>
        <w:t>.5</w:t>
      </w:r>
      <w:r>
        <w:rPr>
          <w:lang w:eastAsia="zh-CN"/>
        </w:rPr>
        <w:tab/>
        <w:t xml:space="preserve">Type: </w:t>
      </w:r>
      <w:proofErr w:type="spellStart"/>
      <w:r>
        <w:t>ServiceContinuityReportInfo</w:t>
      </w:r>
      <w:bookmarkEnd w:id="75"/>
      <w:proofErr w:type="spellEnd"/>
    </w:p>
    <w:p w14:paraId="7B15BC5C" w14:textId="5C2969C1" w:rsidR="009F4EA1" w:rsidRDefault="009F4EA1" w:rsidP="009F4EA1">
      <w:pPr>
        <w:pStyle w:val="TH"/>
      </w:pPr>
      <w:r>
        <w:rPr>
          <w:noProof/>
        </w:rPr>
        <w:t>Table </w:t>
      </w:r>
      <w:r>
        <w:rPr>
          <w:lang w:eastAsia="zh-CN"/>
        </w:rPr>
        <w:t>6.3.6.</w:t>
      </w:r>
      <w:del w:id="78" w:author="Huawei" w:date="2024-02-19T10:05:00Z">
        <w:r w:rsidDel="009F4EA1">
          <w:rPr>
            <w:lang w:eastAsia="zh-CN"/>
          </w:rPr>
          <w:delText>3</w:delText>
        </w:r>
      </w:del>
      <w:ins w:id="79" w:author="Huawei" w:date="2024-02-19T10:05:00Z">
        <w:r>
          <w:rPr>
            <w:lang w:eastAsia="zh-CN"/>
          </w:rPr>
          <w:t>2</w:t>
        </w:r>
      </w:ins>
      <w:r>
        <w:rPr>
          <w:lang w:eastAsia="zh-CN"/>
        </w:rPr>
        <w:t>.5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t>ServiceContinuityReportInfo</w:t>
      </w:r>
      <w:proofErr w:type="spellEnd"/>
    </w:p>
    <w:tbl>
      <w:tblPr>
        <w:tblW w:w="966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29"/>
        <w:gridCol w:w="1006"/>
        <w:gridCol w:w="425"/>
        <w:gridCol w:w="1367"/>
        <w:gridCol w:w="3436"/>
        <w:gridCol w:w="1997"/>
      </w:tblGrid>
      <w:tr w:rsidR="009F4EA1" w14:paraId="391AB935" w14:textId="77777777" w:rsidTr="000234E8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BE7FF00" w14:textId="77777777" w:rsidR="009F4EA1" w:rsidRDefault="009F4EA1" w:rsidP="000234E8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E2E53ED" w14:textId="77777777" w:rsidR="009F4EA1" w:rsidRDefault="009F4EA1" w:rsidP="000234E8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2569C64" w14:textId="77777777" w:rsidR="009F4EA1" w:rsidRDefault="009F4EA1" w:rsidP="000234E8">
            <w:pPr>
              <w:pStyle w:val="TAH"/>
            </w:pPr>
            <w:r>
              <w:t>P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FBA7461" w14:textId="77777777" w:rsidR="009F4EA1" w:rsidRDefault="009F4EA1" w:rsidP="000234E8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F0F9516" w14:textId="77777777" w:rsidR="009F4EA1" w:rsidRDefault="009F4EA1" w:rsidP="000234E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3D763C1" w14:textId="77777777" w:rsidR="009F4EA1" w:rsidRDefault="009F4EA1" w:rsidP="000234E8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9F4EA1" w14:paraId="2E613345" w14:textId="77777777" w:rsidTr="000234E8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3FF4C7" w14:textId="77777777" w:rsidR="009F4EA1" w:rsidRDefault="009F4EA1" w:rsidP="000234E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cId</w:t>
            </w:r>
            <w:proofErr w:type="spellEnd"/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9E5DEC" w14:textId="77777777" w:rsidR="009F4EA1" w:rsidRDefault="009F4EA1" w:rsidP="000234E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85E23A" w14:textId="77777777" w:rsidR="009F4EA1" w:rsidRDefault="009F4EA1" w:rsidP="000234E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44AD74" w14:textId="77777777" w:rsidR="009F4EA1" w:rsidRDefault="009F4EA1" w:rsidP="000234E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F0193" w14:textId="77777777" w:rsidR="009F4EA1" w:rsidRDefault="009F4EA1" w:rsidP="000234E8">
            <w:pPr>
              <w:pStyle w:val="TAL"/>
            </w:pPr>
            <w:r>
              <w:rPr>
                <w:rFonts w:cs="Arial"/>
                <w:szCs w:val="18"/>
              </w:rPr>
              <w:t>Identifies an a</w:t>
            </w:r>
            <w:r>
              <w:t>pplication client identifier.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AC345B" w14:textId="77777777" w:rsidR="009F4EA1" w:rsidRDefault="009F4EA1" w:rsidP="000234E8">
            <w:pPr>
              <w:pStyle w:val="TAL"/>
              <w:rPr>
                <w:rFonts w:cs="Arial"/>
                <w:szCs w:val="18"/>
              </w:rPr>
            </w:pPr>
          </w:p>
        </w:tc>
      </w:tr>
      <w:tr w:rsidR="009F4EA1" w14:paraId="6D89BC1A" w14:textId="77777777" w:rsidTr="000234E8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897FC" w14:textId="77777777" w:rsidR="009F4EA1" w:rsidRDefault="009F4EA1" w:rsidP="000234E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egcId</w:t>
            </w:r>
            <w:proofErr w:type="spellEnd"/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B880C" w14:textId="77777777" w:rsidR="009F4EA1" w:rsidRDefault="009F4EA1" w:rsidP="000234E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F049C" w14:textId="77777777" w:rsidR="009F4EA1" w:rsidRDefault="009F4EA1" w:rsidP="000234E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09CC2" w14:textId="77777777" w:rsidR="009F4EA1" w:rsidRDefault="009F4EA1" w:rsidP="000234E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BA67E9" w14:textId="77777777" w:rsidR="009F4EA1" w:rsidRDefault="009F4EA1" w:rsidP="000234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Identifies a PEGC.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3140A5" w14:textId="77777777" w:rsidR="009F4EA1" w:rsidRDefault="009F4EA1" w:rsidP="000234E8">
            <w:pPr>
              <w:pStyle w:val="TAL"/>
              <w:rPr>
                <w:rFonts w:cs="Arial"/>
                <w:szCs w:val="18"/>
              </w:rPr>
            </w:pPr>
          </w:p>
        </w:tc>
      </w:tr>
      <w:tr w:rsidR="009F4EA1" w14:paraId="377ECF39" w14:textId="77777777" w:rsidTr="000234E8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021A32" w14:textId="77777777" w:rsidR="009F4EA1" w:rsidRDefault="009F4EA1" w:rsidP="000234E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pinId</w:t>
            </w:r>
            <w:proofErr w:type="spellEnd"/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B3C79B" w14:textId="77777777" w:rsidR="009F4EA1" w:rsidRDefault="009F4EA1" w:rsidP="000234E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FS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FD5E2D" w14:textId="77777777" w:rsidR="009F4EA1" w:rsidRDefault="009F4EA1" w:rsidP="000234E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12A828" w14:textId="77777777" w:rsidR="009F4EA1" w:rsidRDefault="009F4EA1" w:rsidP="000234E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9EF22" w14:textId="77777777" w:rsidR="009F4EA1" w:rsidRDefault="009F4EA1" w:rsidP="000234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a PIN.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E7CBB5" w14:textId="77777777" w:rsidR="009F4EA1" w:rsidRDefault="009F4EA1" w:rsidP="000234E8">
            <w:pPr>
              <w:pStyle w:val="TAL"/>
              <w:rPr>
                <w:rFonts w:cs="Arial"/>
                <w:szCs w:val="18"/>
              </w:rPr>
            </w:pPr>
          </w:p>
        </w:tc>
      </w:tr>
      <w:tr w:rsidR="009F4EA1" w14:paraId="32CA38A7" w14:textId="77777777" w:rsidTr="000234E8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089D6" w14:textId="77777777" w:rsidR="009F4EA1" w:rsidRDefault="009F4EA1" w:rsidP="000234E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serviceId</w:t>
            </w:r>
            <w:proofErr w:type="spellEnd"/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49F33" w14:textId="77777777" w:rsidR="009F4EA1" w:rsidRDefault="009F4EA1" w:rsidP="000234E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2C33CF" w14:textId="77777777" w:rsidR="009F4EA1" w:rsidRDefault="009F4EA1" w:rsidP="000234E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C3C3A" w14:textId="77777777" w:rsidR="009F4EA1" w:rsidRDefault="009F4EA1" w:rsidP="000234E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2F6778" w14:textId="77777777" w:rsidR="009F4EA1" w:rsidRDefault="009F4EA1" w:rsidP="000234E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a PIN service.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13DBC" w14:textId="77777777" w:rsidR="009F4EA1" w:rsidRDefault="009F4EA1" w:rsidP="000234E8">
            <w:pPr>
              <w:pStyle w:val="TAL"/>
              <w:rPr>
                <w:rFonts w:cs="Arial"/>
                <w:szCs w:val="18"/>
              </w:rPr>
            </w:pPr>
          </w:p>
        </w:tc>
      </w:tr>
      <w:tr w:rsidR="009F4EA1" w14:paraId="525B8162" w14:textId="77777777" w:rsidTr="000234E8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C32F7" w14:textId="77777777" w:rsidR="009F4EA1" w:rsidRDefault="009F4EA1" w:rsidP="000234E8">
            <w:pPr>
              <w:pStyle w:val="TAL"/>
            </w:pPr>
            <w:proofErr w:type="spellStart"/>
            <w:r>
              <w:t>sessionId</w:t>
            </w:r>
            <w:proofErr w:type="spellEnd"/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6BEE79" w14:textId="77777777" w:rsidR="009F4EA1" w:rsidRDefault="009F4EA1" w:rsidP="000234E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  <w:del w:id="80" w:author="Huawei" w:date="2024-02-19T10:09:00Z">
              <w:r w:rsidDel="00985ED5">
                <w:rPr>
                  <w:lang w:eastAsia="zh-CN"/>
                </w:rPr>
                <w:delText xml:space="preserve"> </w:delText>
              </w:r>
            </w:del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A84908" w14:textId="77777777" w:rsidR="009F4EA1" w:rsidRDefault="009F4EA1" w:rsidP="000234E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06B722" w14:textId="77777777" w:rsidR="009F4EA1" w:rsidRDefault="009F4EA1" w:rsidP="000234E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C7D87" w14:textId="77777777" w:rsidR="009F4EA1" w:rsidRDefault="009F4EA1" w:rsidP="000234E8">
            <w:pPr>
              <w:pStyle w:val="TAL"/>
            </w:pPr>
            <w:r w:rsidRPr="006770C6">
              <w:t>Identifie</w:t>
            </w:r>
            <w:r>
              <w:t>s an</w:t>
            </w:r>
            <w:r w:rsidRPr="006770C6">
              <w:t xml:space="preserve"> application session.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58665A" w14:textId="77777777" w:rsidR="009F4EA1" w:rsidRDefault="009F4EA1" w:rsidP="000234E8">
            <w:pPr>
              <w:pStyle w:val="TAL"/>
              <w:rPr>
                <w:rFonts w:cs="Arial"/>
                <w:szCs w:val="18"/>
              </w:rPr>
            </w:pPr>
          </w:p>
        </w:tc>
      </w:tr>
      <w:tr w:rsidR="009F4EA1" w14:paraId="6AD5133D" w14:textId="77777777" w:rsidTr="000234E8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F5BA7" w14:textId="77777777" w:rsidR="009F4EA1" w:rsidRDefault="009F4EA1" w:rsidP="000234E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targetPineId</w:t>
            </w:r>
            <w:proofErr w:type="spellEnd"/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EBE158" w14:textId="77777777" w:rsidR="009F4EA1" w:rsidRDefault="009F4EA1" w:rsidP="000234E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0D858" w14:textId="77777777" w:rsidR="009F4EA1" w:rsidRDefault="009F4EA1" w:rsidP="000234E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866AF" w14:textId="77777777" w:rsidR="009F4EA1" w:rsidRDefault="009F4EA1" w:rsidP="000234E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B822B0" w14:textId="77777777" w:rsidR="009F4EA1" w:rsidRPr="006770C6" w:rsidRDefault="009F4EA1" w:rsidP="000234E8">
            <w:pPr>
              <w:pStyle w:val="TAL"/>
            </w:pPr>
            <w:r w:rsidRPr="006770C6">
              <w:t>Identifie</w:t>
            </w:r>
            <w:r>
              <w:t>s the target PINE.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78EFB" w14:textId="77777777" w:rsidR="009F4EA1" w:rsidRDefault="009F4EA1" w:rsidP="000234E8">
            <w:pPr>
              <w:pStyle w:val="TAL"/>
              <w:rPr>
                <w:rFonts w:cs="Arial"/>
                <w:szCs w:val="18"/>
              </w:rPr>
            </w:pPr>
          </w:p>
        </w:tc>
      </w:tr>
      <w:tr w:rsidR="009F4EA1" w14:paraId="6230D650" w14:textId="77777777" w:rsidTr="000234E8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0061F" w14:textId="77777777" w:rsidR="009F4EA1" w:rsidRDefault="009F4EA1" w:rsidP="000234E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essionDes</w:t>
            </w:r>
            <w:proofErr w:type="spellEnd"/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078996" w14:textId="77777777" w:rsidR="009F4EA1" w:rsidRDefault="009F4EA1" w:rsidP="000234E8">
            <w:pPr>
              <w:pStyle w:val="TAL"/>
              <w:rPr>
                <w:lang w:eastAsia="zh-CN"/>
              </w:rPr>
            </w:pPr>
            <w:proofErr w:type="spellStart"/>
            <w:r>
              <w:t>FlowInfo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360D6A" w14:textId="77777777" w:rsidR="009F4EA1" w:rsidRDefault="009F4EA1" w:rsidP="000234E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AD981D" w14:textId="77777777" w:rsidR="009F4EA1" w:rsidRDefault="009F4EA1" w:rsidP="000234E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B16D13" w14:textId="77777777" w:rsidR="009F4EA1" w:rsidRDefault="009F4EA1" w:rsidP="000234E8">
            <w:pPr>
              <w:pStyle w:val="TAL"/>
            </w:pPr>
            <w:r>
              <w:rPr>
                <w:rFonts w:cs="Arial"/>
              </w:rPr>
              <w:t>Identifies the descriptor of application traffic flows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B231E4" w14:textId="77777777" w:rsidR="009F4EA1" w:rsidRDefault="009F4EA1" w:rsidP="000234E8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69A96C7" w14:textId="77777777" w:rsidR="009F4EA1" w:rsidRDefault="009F4EA1" w:rsidP="009F4EA1">
      <w:pPr>
        <w:rPr>
          <w:lang w:val="en-US" w:eastAsia="zh-CN"/>
        </w:rPr>
      </w:pPr>
    </w:p>
    <w:p w14:paraId="7397105B" w14:textId="77777777" w:rsidR="009F4EA1" w:rsidRPr="00A31F68" w:rsidRDefault="009F4EA1" w:rsidP="009F4EA1">
      <w:pPr>
        <w:pStyle w:val="EditorsNote"/>
        <w:ind w:left="1418" w:hanging="1276"/>
        <w:rPr>
          <w:lang w:val="en-US" w:eastAsia="zh-CN"/>
        </w:rPr>
      </w:pPr>
      <w:r>
        <w:rPr>
          <w:lang w:val="en-US" w:eastAsia="ja-JP"/>
        </w:rPr>
        <w:t>Editor’s note:</w:t>
      </w:r>
      <w:r>
        <w:rPr>
          <w:lang w:val="en-US" w:eastAsia="ja-JP"/>
        </w:rPr>
        <w:tab/>
        <w:t>Format of "</w:t>
      </w:r>
      <w:proofErr w:type="spellStart"/>
      <w:r>
        <w:rPr>
          <w:lang w:val="en-US" w:eastAsia="ja-JP"/>
        </w:rPr>
        <w:t>pinId</w:t>
      </w:r>
      <w:proofErr w:type="spellEnd"/>
      <w:r>
        <w:rPr>
          <w:lang w:val="en-US" w:eastAsia="ja-JP"/>
        </w:rPr>
        <w:t>" (e.g. data type, format, YAML) is FFS, depending on the coordination and progress of both SA2 and SA6.</w:t>
      </w:r>
    </w:p>
    <w:p w14:paraId="7490F4CA" w14:textId="77777777" w:rsidR="009F4EA1" w:rsidRPr="00C145CE" w:rsidRDefault="009F4EA1" w:rsidP="00C145CE">
      <w:pPr>
        <w:rPr>
          <w:lang w:val="en-US"/>
        </w:rPr>
      </w:pPr>
    </w:p>
    <w:p w14:paraId="10C59E4E" w14:textId="77777777" w:rsidR="00C145CE" w:rsidRPr="005C5E9A" w:rsidRDefault="00C145CE" w:rsidP="00C145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5C5E9A">
        <w:rPr>
          <w:rFonts w:ascii="Arial" w:hAnsi="Arial" w:cs="Arial"/>
          <w:color w:val="0000FF"/>
          <w:sz w:val="28"/>
          <w:szCs w:val="28"/>
          <w:lang w:val="en-US"/>
        </w:rPr>
        <w:t>*** Next Change ***</w:t>
      </w:r>
    </w:p>
    <w:p w14:paraId="0BEF40D0" w14:textId="328679F2" w:rsidR="00462274" w:rsidRPr="00384E92" w:rsidRDefault="00462274" w:rsidP="00462274">
      <w:pPr>
        <w:pStyle w:val="50"/>
        <w:rPr>
          <w:ins w:id="81" w:author="Huawei" w:date="2024-02-12T17:38:00Z"/>
        </w:rPr>
      </w:pPr>
      <w:ins w:id="82" w:author="Huawei" w:date="2024-02-12T17:38:00Z">
        <w:r>
          <w:t>6.3.6.3.1</w:t>
        </w:r>
        <w:r w:rsidRPr="00384E92">
          <w:tab/>
          <w:t>Introduction</w:t>
        </w:r>
      </w:ins>
    </w:p>
    <w:p w14:paraId="74961EE3" w14:textId="77777777" w:rsidR="00462274" w:rsidRPr="00384E92" w:rsidRDefault="00462274" w:rsidP="00462274">
      <w:pPr>
        <w:rPr>
          <w:ins w:id="83" w:author="Huawei" w:date="2024-02-12T17:38:00Z"/>
        </w:rPr>
      </w:pPr>
      <w:ins w:id="84" w:author="Huawei" w:date="2024-02-12T17:38:00Z">
        <w:r w:rsidRPr="00384E92">
          <w:t xml:space="preserve">This </w:t>
        </w:r>
        <w:r>
          <w:t>clause</w:t>
        </w:r>
        <w:r w:rsidRPr="00384E92">
          <w:t xml:space="preserve"> defines simple data types and enumerations that can be referenced from data structures defined in the previous </w:t>
        </w:r>
        <w:r>
          <w:t>clause</w:t>
        </w:r>
        <w:r w:rsidRPr="00384E92">
          <w:t>s.</w:t>
        </w:r>
      </w:ins>
    </w:p>
    <w:p w14:paraId="60D0220A" w14:textId="77777777" w:rsidR="00213716" w:rsidRPr="00F46583" w:rsidRDefault="00213716" w:rsidP="00213716"/>
    <w:p w14:paraId="2BB6BDF7" w14:textId="77777777" w:rsidR="00213716" w:rsidRPr="005C5E9A" w:rsidRDefault="00213716" w:rsidP="002137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5C5E9A">
        <w:rPr>
          <w:rFonts w:ascii="Arial" w:hAnsi="Arial" w:cs="Arial"/>
          <w:color w:val="0000FF"/>
          <w:sz w:val="28"/>
          <w:szCs w:val="28"/>
          <w:lang w:val="en-US"/>
        </w:rPr>
        <w:t>*** Next Change ***</w:t>
      </w:r>
    </w:p>
    <w:p w14:paraId="0319BCD2" w14:textId="363E4E39" w:rsidR="00462274" w:rsidRPr="00462274" w:rsidRDefault="00462274" w:rsidP="00462274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85" w:name="_Toc151566331"/>
      <w:r w:rsidRPr="00462274">
        <w:rPr>
          <w:rFonts w:ascii="Arial" w:hAnsi="Arial"/>
          <w:sz w:val="22"/>
          <w:lang w:eastAsia="zh-CN"/>
        </w:rPr>
        <w:t>6.3</w:t>
      </w:r>
      <w:r w:rsidRPr="00462274">
        <w:rPr>
          <w:rFonts w:ascii="Arial" w:hAnsi="Arial"/>
          <w:sz w:val="22"/>
        </w:rPr>
        <w:t>.6.3.</w:t>
      </w:r>
      <w:del w:id="86" w:author="Huawei" w:date="2024-02-12T17:39:00Z">
        <w:r w:rsidRPr="00462274" w:rsidDel="00462274">
          <w:rPr>
            <w:rFonts w:ascii="Arial" w:hAnsi="Arial"/>
            <w:sz w:val="22"/>
          </w:rPr>
          <w:delText>1</w:delText>
        </w:r>
      </w:del>
      <w:ins w:id="87" w:author="Huawei" w:date="2024-02-12T17:39:00Z">
        <w:r>
          <w:rPr>
            <w:rFonts w:ascii="Arial" w:hAnsi="Arial"/>
            <w:sz w:val="22"/>
          </w:rPr>
          <w:t>2</w:t>
        </w:r>
      </w:ins>
      <w:r w:rsidRPr="00462274">
        <w:rPr>
          <w:rFonts w:ascii="Arial" w:hAnsi="Arial"/>
          <w:sz w:val="22"/>
        </w:rPr>
        <w:tab/>
        <w:t xml:space="preserve">Enumeration: </w:t>
      </w:r>
      <w:proofErr w:type="spellStart"/>
      <w:r w:rsidRPr="00462274">
        <w:rPr>
          <w:rFonts w:ascii="Arial" w:hAnsi="Arial"/>
          <w:sz w:val="22"/>
          <w:lang w:eastAsia="zh-CN"/>
        </w:rPr>
        <w:t>EventType</w:t>
      </w:r>
      <w:bookmarkEnd w:id="85"/>
      <w:proofErr w:type="spellEnd"/>
    </w:p>
    <w:p w14:paraId="0D6D71D9" w14:textId="77777777" w:rsidR="00462274" w:rsidRPr="00462274" w:rsidRDefault="00462274" w:rsidP="00462274">
      <w:r w:rsidRPr="00462274">
        <w:t xml:space="preserve">The enumeration </w:t>
      </w:r>
      <w:proofErr w:type="spellStart"/>
      <w:r w:rsidRPr="00462274">
        <w:rPr>
          <w:lang w:eastAsia="zh-CN"/>
        </w:rPr>
        <w:t>EventType</w:t>
      </w:r>
      <w:proofErr w:type="spellEnd"/>
      <w:r w:rsidRPr="00462274">
        <w:t xml:space="preserve"> represents the supported event type of service continuity.</w:t>
      </w:r>
    </w:p>
    <w:p w14:paraId="3AB55618" w14:textId="72394E8E" w:rsidR="00462274" w:rsidRPr="00462274" w:rsidRDefault="00462274" w:rsidP="00462274">
      <w:pPr>
        <w:keepNext/>
        <w:keepLines/>
        <w:spacing w:before="60"/>
        <w:jc w:val="center"/>
        <w:rPr>
          <w:rFonts w:ascii="Arial" w:hAnsi="Arial"/>
          <w:b/>
        </w:rPr>
      </w:pPr>
      <w:r w:rsidRPr="00462274">
        <w:rPr>
          <w:rFonts w:ascii="Arial" w:hAnsi="Arial"/>
          <w:b/>
        </w:rPr>
        <w:t>Table 6.3.6.3.</w:t>
      </w:r>
      <w:del w:id="88" w:author="Huawei" w:date="2024-02-12T17:39:00Z">
        <w:r w:rsidRPr="00462274" w:rsidDel="00462274">
          <w:rPr>
            <w:rFonts w:ascii="Arial" w:hAnsi="Arial"/>
            <w:b/>
          </w:rPr>
          <w:delText>1</w:delText>
        </w:r>
      </w:del>
      <w:ins w:id="89" w:author="Huawei" w:date="2024-02-12T17:39:00Z">
        <w:r>
          <w:rPr>
            <w:rFonts w:ascii="Arial" w:hAnsi="Arial"/>
            <w:b/>
          </w:rPr>
          <w:t>2</w:t>
        </w:r>
      </w:ins>
      <w:r w:rsidRPr="00462274">
        <w:rPr>
          <w:rFonts w:ascii="Arial" w:hAnsi="Arial"/>
          <w:b/>
        </w:rPr>
        <w:t xml:space="preserve">-1: Enumeration </w:t>
      </w:r>
      <w:proofErr w:type="spellStart"/>
      <w:r w:rsidRPr="00462274">
        <w:rPr>
          <w:rFonts w:ascii="Arial" w:hAnsi="Arial"/>
          <w:b/>
        </w:rPr>
        <w:t>EventType</w:t>
      </w:r>
      <w:proofErr w:type="spell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4"/>
        <w:gridCol w:w="4128"/>
        <w:gridCol w:w="2125"/>
      </w:tblGrid>
      <w:tr w:rsidR="00462274" w:rsidRPr="00462274" w14:paraId="77D54E18" w14:textId="77777777" w:rsidTr="008F4438">
        <w:trPr>
          <w:jc w:val="center"/>
        </w:trPr>
        <w:tc>
          <w:tcPr>
            <w:tcW w:w="1718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B4B367" w14:textId="77777777" w:rsidR="00462274" w:rsidRPr="00462274" w:rsidRDefault="00462274" w:rsidP="0046227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2274">
              <w:rPr>
                <w:rFonts w:ascii="Arial" w:hAnsi="Arial"/>
                <w:b/>
                <w:sz w:val="18"/>
              </w:rPr>
              <w:t>Enumeration value</w:t>
            </w:r>
          </w:p>
        </w:tc>
        <w:tc>
          <w:tcPr>
            <w:tcW w:w="216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536AB6" w14:textId="77777777" w:rsidR="00462274" w:rsidRPr="00462274" w:rsidRDefault="00462274" w:rsidP="0046227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2274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115" w:type="pct"/>
            <w:shd w:val="clear" w:color="auto" w:fill="C0C0C0"/>
            <w:hideMark/>
          </w:tcPr>
          <w:p w14:paraId="0F317800" w14:textId="77777777" w:rsidR="00462274" w:rsidRPr="00462274" w:rsidRDefault="00462274" w:rsidP="0046227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2274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462274" w:rsidRPr="00462274" w14:paraId="3958DF1B" w14:textId="77777777" w:rsidTr="008F4438">
        <w:trPr>
          <w:jc w:val="center"/>
        </w:trPr>
        <w:tc>
          <w:tcPr>
            <w:tcW w:w="17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21F477" w14:textId="77777777" w:rsidR="00462274" w:rsidRPr="00462274" w:rsidRDefault="00462274" w:rsidP="0046227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62274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462274">
              <w:rPr>
                <w:rFonts w:ascii="Arial" w:hAnsi="Arial"/>
                <w:sz w:val="18"/>
                <w:lang w:eastAsia="zh-CN"/>
              </w:rPr>
              <w:t>ERVICE_CONTINUITY_INFO</w:t>
            </w:r>
          </w:p>
        </w:tc>
        <w:tc>
          <w:tcPr>
            <w:tcW w:w="21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C5BEA" w14:textId="77777777" w:rsidR="00462274" w:rsidRPr="00462274" w:rsidRDefault="00462274" w:rsidP="0046227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62274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462274">
              <w:rPr>
                <w:rFonts w:ascii="Arial" w:hAnsi="Arial"/>
                <w:sz w:val="18"/>
                <w:lang w:eastAsia="zh-CN"/>
              </w:rPr>
              <w:t>ervice continuity happens in the PIN</w:t>
            </w:r>
          </w:p>
        </w:tc>
        <w:tc>
          <w:tcPr>
            <w:tcW w:w="1115" w:type="pct"/>
          </w:tcPr>
          <w:p w14:paraId="314EDBF4" w14:textId="77777777" w:rsidR="00462274" w:rsidRPr="00462274" w:rsidRDefault="00462274" w:rsidP="0046227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1B040066" w14:textId="77777777" w:rsidR="006417ED" w:rsidRPr="00F46583" w:rsidRDefault="006417ED" w:rsidP="006417ED"/>
    <w:p w14:paraId="038FFFE8" w14:textId="77777777" w:rsidR="006417ED" w:rsidRPr="005C5E9A" w:rsidRDefault="006417ED" w:rsidP="006417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5C5E9A">
        <w:rPr>
          <w:rFonts w:ascii="Arial" w:hAnsi="Arial" w:cs="Arial"/>
          <w:color w:val="0000FF"/>
          <w:sz w:val="28"/>
          <w:szCs w:val="28"/>
          <w:lang w:val="en-US"/>
        </w:rPr>
        <w:t>*** Next Change ***</w:t>
      </w:r>
    </w:p>
    <w:p w14:paraId="2E16B3B9" w14:textId="77777777" w:rsidR="006417ED" w:rsidRPr="00047B2A" w:rsidRDefault="006417ED" w:rsidP="006417ED">
      <w:pPr>
        <w:pStyle w:val="1"/>
      </w:pPr>
      <w:bookmarkStart w:id="90" w:name="_Toc151566345"/>
      <w:r w:rsidRPr="00047B2A">
        <w:lastRenderedPageBreak/>
        <w:t>A.</w:t>
      </w:r>
      <w:r>
        <w:t>4</w:t>
      </w:r>
      <w:r w:rsidRPr="00047B2A">
        <w:tab/>
      </w:r>
      <w:proofErr w:type="spellStart"/>
      <w:r>
        <w:t>PIN_ASServiceContinuity</w:t>
      </w:r>
      <w:proofErr w:type="spellEnd"/>
      <w:r w:rsidRPr="00047B2A">
        <w:t xml:space="preserve"> API</w:t>
      </w:r>
      <w:bookmarkEnd w:id="90"/>
    </w:p>
    <w:p w14:paraId="37F97E66" w14:textId="77777777" w:rsidR="006417ED" w:rsidRDefault="006417ED" w:rsidP="006417ED">
      <w:pPr>
        <w:pStyle w:val="PL"/>
      </w:pPr>
      <w:r>
        <w:t>openapi: 3.0.0</w:t>
      </w:r>
    </w:p>
    <w:p w14:paraId="7972DFC0" w14:textId="77777777" w:rsidR="006417ED" w:rsidRDefault="006417ED" w:rsidP="006417ED">
      <w:pPr>
        <w:pStyle w:val="PL"/>
      </w:pPr>
    </w:p>
    <w:p w14:paraId="46FEBAA4" w14:textId="77777777" w:rsidR="006417ED" w:rsidRDefault="006417ED" w:rsidP="006417ED">
      <w:pPr>
        <w:pStyle w:val="PL"/>
      </w:pPr>
      <w:r>
        <w:t>info:</w:t>
      </w:r>
    </w:p>
    <w:p w14:paraId="354B0304" w14:textId="77777777" w:rsidR="006417ED" w:rsidRDefault="006417ED" w:rsidP="006417ED">
      <w:pPr>
        <w:pStyle w:val="PL"/>
      </w:pPr>
      <w:r>
        <w:t xml:space="preserve">  title: PINServer Service Continuity Information_API</w:t>
      </w:r>
    </w:p>
    <w:p w14:paraId="679AE6FA" w14:textId="77777777" w:rsidR="00046DD0" w:rsidRDefault="00046DD0" w:rsidP="00046DD0">
      <w:pPr>
        <w:pStyle w:val="PL"/>
        <w:rPr>
          <w:ins w:id="91" w:author="Huawei" w:date="2024-02-19T10:07:00Z"/>
          <w:lang w:val="en-US" w:eastAsia="zh-CN"/>
        </w:rPr>
      </w:pPr>
      <w:ins w:id="92" w:author="Huawei" w:date="2024-02-19T10:07:00Z">
        <w:r>
          <w:t xml:space="preserve">  version: </w:t>
        </w:r>
        <w:r>
          <w:rPr>
            <w:lang w:val="en-US" w:eastAsia="zh-CN"/>
          </w:rPr>
          <w:t>1.0.0-alpha.3</w:t>
        </w:r>
      </w:ins>
    </w:p>
    <w:p w14:paraId="19BF7757" w14:textId="77777777" w:rsidR="006417ED" w:rsidRDefault="006417ED" w:rsidP="006417ED">
      <w:pPr>
        <w:pStyle w:val="PL"/>
      </w:pPr>
      <w:r>
        <w:t xml:space="preserve">  description: |</w:t>
      </w:r>
    </w:p>
    <w:p w14:paraId="6151F1A3" w14:textId="77777777" w:rsidR="006417ED" w:rsidRDefault="006417ED" w:rsidP="006417ED">
      <w:pPr>
        <w:pStyle w:val="PL"/>
      </w:pPr>
      <w:r>
        <w:t xml:space="preserve">    API for PINServer Service Continuity Information Reporting.  </w:t>
      </w:r>
    </w:p>
    <w:p w14:paraId="1FAFDA6D" w14:textId="77777777" w:rsidR="006417ED" w:rsidRDefault="006417ED" w:rsidP="006417ED">
      <w:pPr>
        <w:pStyle w:val="PL"/>
        <w:rPr>
          <w:lang w:val="en-IN"/>
        </w:rPr>
      </w:pPr>
      <w:r>
        <w:rPr>
          <w:lang w:val="en-IN"/>
        </w:rPr>
        <w:t xml:space="preserve">    © 2023, 3GPP Organizational Partners (ARIB, ATIS, CCSA, ETSI, TSDSI, TTA, TTC).  </w:t>
      </w:r>
    </w:p>
    <w:p w14:paraId="385B43C4" w14:textId="77777777" w:rsidR="006417ED" w:rsidRDefault="006417ED" w:rsidP="006417ED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20438A93" w14:textId="34E2FE68" w:rsidR="006417ED" w:rsidDel="00046DD0" w:rsidRDefault="006417ED" w:rsidP="006417ED">
      <w:pPr>
        <w:pStyle w:val="PL"/>
        <w:rPr>
          <w:del w:id="93" w:author="Huawei" w:date="2024-02-19T10:07:00Z"/>
          <w:lang w:val="en-US" w:eastAsia="zh-CN"/>
        </w:rPr>
      </w:pPr>
      <w:del w:id="94" w:author="Huawei" w:date="2024-02-19T10:07:00Z">
        <w:r w:rsidDel="00046DD0">
          <w:delText xml:space="preserve">  version: </w:delText>
        </w:r>
        <w:r w:rsidDel="00046DD0">
          <w:rPr>
            <w:lang w:val="en-US" w:eastAsia="zh-CN"/>
          </w:rPr>
          <w:delText>1.0.0-alpha.3</w:delText>
        </w:r>
      </w:del>
    </w:p>
    <w:p w14:paraId="5A27F11C" w14:textId="77777777" w:rsidR="006417ED" w:rsidRDefault="006417ED" w:rsidP="006417ED">
      <w:pPr>
        <w:pStyle w:val="PL"/>
      </w:pPr>
    </w:p>
    <w:p w14:paraId="4959927E" w14:textId="77777777" w:rsidR="006417ED" w:rsidRDefault="006417ED" w:rsidP="006417ED">
      <w:pPr>
        <w:pStyle w:val="PL"/>
        <w:rPr>
          <w:lang w:val="en-US" w:eastAsia="zh-CN"/>
        </w:rPr>
      </w:pPr>
      <w:r>
        <w:rPr>
          <w:lang w:val="en-US" w:eastAsia="zh-CN"/>
        </w:rPr>
        <w:t>externalDocs:</w:t>
      </w:r>
    </w:p>
    <w:p w14:paraId="0C55C504" w14:textId="77777777" w:rsidR="006417ED" w:rsidRDefault="006417ED" w:rsidP="006417ED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description: &gt;</w:t>
      </w:r>
    </w:p>
    <w:p w14:paraId="5173EABE" w14:textId="77777777" w:rsidR="006417ED" w:rsidRDefault="006417ED" w:rsidP="006417ED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3GPP TS 29.583 V1.0.0; Application layer support for Personal IoT Network (PINAPP);</w:t>
      </w:r>
    </w:p>
    <w:p w14:paraId="67014F04" w14:textId="77777777" w:rsidR="006417ED" w:rsidRDefault="006417ED" w:rsidP="006417ED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Personal IoT Network (PIN) Server Services; Stage 3.</w:t>
      </w:r>
    </w:p>
    <w:p w14:paraId="38413E0C" w14:textId="77777777" w:rsidR="006417ED" w:rsidRDefault="006417ED" w:rsidP="006417ED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url: 'http://www.3gpp.org/ftp/Specs/archive/29_series/29.583/'</w:t>
      </w:r>
    </w:p>
    <w:p w14:paraId="39F613EC" w14:textId="77777777" w:rsidR="006417ED" w:rsidRDefault="006417ED" w:rsidP="006417ED">
      <w:pPr>
        <w:pStyle w:val="PL"/>
        <w:rPr>
          <w:lang w:val="en-US" w:eastAsia="zh-CN"/>
        </w:rPr>
      </w:pPr>
    </w:p>
    <w:p w14:paraId="30671C1A" w14:textId="77777777" w:rsidR="006417ED" w:rsidRDefault="006417ED" w:rsidP="006417ED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7EADE357" w14:textId="77777777" w:rsidR="006417ED" w:rsidRDefault="006417ED" w:rsidP="006417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6FF76EE6" w14:textId="77777777" w:rsidR="006417ED" w:rsidRDefault="006417ED" w:rsidP="006417ED">
      <w:pPr>
        <w:pStyle w:val="PL"/>
      </w:pPr>
      <w:r>
        <w:rPr>
          <w:lang w:val="en-US" w:eastAsia="es-ES"/>
        </w:rPr>
        <w:t xml:space="preserve">  - oAuth2ClientCredentials: []</w:t>
      </w:r>
    </w:p>
    <w:p w14:paraId="026655C9" w14:textId="77777777" w:rsidR="006417ED" w:rsidRDefault="006417ED" w:rsidP="006417ED">
      <w:pPr>
        <w:pStyle w:val="PL"/>
      </w:pPr>
      <w:r>
        <w:t>servers:</w:t>
      </w:r>
    </w:p>
    <w:p w14:paraId="2AF5A69C" w14:textId="77777777" w:rsidR="006417ED" w:rsidRDefault="006417ED" w:rsidP="006417ED">
      <w:pPr>
        <w:pStyle w:val="PL"/>
      </w:pPr>
      <w:r>
        <w:t xml:space="preserve">  - url: '{apiRoot}/pin-as-servicecontinuity/v1'</w:t>
      </w:r>
    </w:p>
    <w:p w14:paraId="2D05770E" w14:textId="77777777" w:rsidR="006417ED" w:rsidRDefault="006417ED" w:rsidP="006417ED">
      <w:pPr>
        <w:pStyle w:val="PL"/>
      </w:pPr>
      <w:r>
        <w:t xml:space="preserve">    variables:</w:t>
      </w:r>
    </w:p>
    <w:p w14:paraId="45B53066" w14:textId="77777777" w:rsidR="006417ED" w:rsidRDefault="006417ED" w:rsidP="006417ED">
      <w:pPr>
        <w:pStyle w:val="PL"/>
      </w:pPr>
      <w:r>
        <w:t xml:space="preserve">      apiRoot:</w:t>
      </w:r>
    </w:p>
    <w:p w14:paraId="530E8A80" w14:textId="77777777" w:rsidR="006417ED" w:rsidRDefault="006417ED" w:rsidP="006417ED">
      <w:pPr>
        <w:pStyle w:val="PL"/>
      </w:pPr>
      <w:r>
        <w:t xml:space="preserve">        default: https://example.com</w:t>
      </w:r>
    </w:p>
    <w:p w14:paraId="6FE43B58" w14:textId="77777777" w:rsidR="006417ED" w:rsidRDefault="006417ED" w:rsidP="006417ED">
      <w:pPr>
        <w:pStyle w:val="PL"/>
      </w:pPr>
      <w:r>
        <w:t xml:space="preserve">        description: apiRoot as defined in clause 6.3.1 of 3GPP TS 29.583.</w:t>
      </w:r>
    </w:p>
    <w:p w14:paraId="21C59FEC" w14:textId="77777777" w:rsidR="006417ED" w:rsidRDefault="006417ED" w:rsidP="006417ED">
      <w:pPr>
        <w:pStyle w:val="PL"/>
      </w:pPr>
    </w:p>
    <w:p w14:paraId="3594EB70" w14:textId="77777777" w:rsidR="006417ED" w:rsidRDefault="006417ED" w:rsidP="006417ED">
      <w:pPr>
        <w:pStyle w:val="PL"/>
      </w:pPr>
      <w:r>
        <w:t>paths:</w:t>
      </w:r>
    </w:p>
    <w:p w14:paraId="2D190533" w14:textId="77777777" w:rsidR="006417ED" w:rsidRDefault="006417ED" w:rsidP="006417ED">
      <w:pPr>
        <w:pStyle w:val="PL"/>
      </w:pPr>
      <w:r>
        <w:t xml:space="preserve">  /subscriptions:</w:t>
      </w:r>
    </w:p>
    <w:p w14:paraId="33E94361" w14:textId="77777777" w:rsidR="006417ED" w:rsidRDefault="006417ED" w:rsidP="006417ED">
      <w:pPr>
        <w:pStyle w:val="PL"/>
      </w:pPr>
      <w:r>
        <w:t xml:space="preserve">    post:</w:t>
      </w:r>
    </w:p>
    <w:p w14:paraId="16CAAF84" w14:textId="77777777" w:rsidR="006417ED" w:rsidRDefault="006417ED" w:rsidP="006417ED">
      <w:pPr>
        <w:pStyle w:val="PL"/>
      </w:pPr>
      <w:r>
        <w:t xml:space="preserve">      </w:t>
      </w:r>
      <w:r>
        <w:rPr>
          <w:rFonts w:cs="Courier New"/>
          <w:szCs w:val="16"/>
        </w:rPr>
        <w:t xml:space="preserve">summary: Creates a new </w:t>
      </w:r>
      <w:r>
        <w:t>Individual Service Continuity Information Subscriptions resource</w:t>
      </w:r>
    </w:p>
    <w:p w14:paraId="78BC152B" w14:textId="77777777" w:rsidR="006417ED" w:rsidRDefault="006417ED" w:rsidP="006417ED">
      <w:pPr>
        <w:pStyle w:val="PL"/>
      </w:pPr>
      <w:r>
        <w:t xml:space="preserve">      </w:t>
      </w:r>
      <w:r>
        <w:rPr>
          <w:rFonts w:cs="Courier New"/>
          <w:szCs w:val="16"/>
        </w:rPr>
        <w:t>operationId: Create</w:t>
      </w:r>
      <w:r>
        <w:t>ServiceContinuityInfo</w:t>
      </w:r>
    </w:p>
    <w:p w14:paraId="628517FE" w14:textId="77777777" w:rsidR="006417ED" w:rsidRDefault="006417ED" w:rsidP="006417ED">
      <w:pPr>
        <w:pStyle w:val="PL"/>
      </w:pPr>
      <w:r>
        <w:t xml:space="preserve">      tags:</w:t>
      </w:r>
    </w:p>
    <w:p w14:paraId="26F65167" w14:textId="77777777" w:rsidR="006417ED" w:rsidRDefault="006417ED" w:rsidP="006417ED">
      <w:pPr>
        <w:pStyle w:val="PL"/>
      </w:pPr>
      <w:r>
        <w:t xml:space="preserve">        - Service Continuity Information Subscriptions (Collection)</w:t>
      </w:r>
    </w:p>
    <w:p w14:paraId="529DA5FF" w14:textId="77777777" w:rsidR="006417ED" w:rsidRDefault="006417ED" w:rsidP="006417ED">
      <w:pPr>
        <w:pStyle w:val="PL"/>
      </w:pPr>
      <w:r>
        <w:t xml:space="preserve">      description: Create a</w:t>
      </w:r>
      <w:r>
        <w:rPr>
          <w:lang w:eastAsia="zh-CN"/>
        </w:rPr>
        <w:t xml:space="preserve"> Subscription for reporting service continuity information to PAS</w:t>
      </w:r>
      <w:r>
        <w:t>.</w:t>
      </w:r>
    </w:p>
    <w:p w14:paraId="04F60FB7" w14:textId="77777777" w:rsidR="006417ED" w:rsidRDefault="006417ED" w:rsidP="006417ED">
      <w:pPr>
        <w:pStyle w:val="PL"/>
      </w:pPr>
      <w:r>
        <w:t xml:space="preserve">      requestBody:</w:t>
      </w:r>
    </w:p>
    <w:p w14:paraId="6EC59E6B" w14:textId="77777777" w:rsidR="006417ED" w:rsidRDefault="006417ED" w:rsidP="006417ED">
      <w:pPr>
        <w:pStyle w:val="PL"/>
      </w:pPr>
      <w:r>
        <w:t xml:space="preserve">        required: true</w:t>
      </w:r>
    </w:p>
    <w:p w14:paraId="2E5B5EE4" w14:textId="77777777" w:rsidR="006417ED" w:rsidRDefault="006417ED" w:rsidP="006417ED">
      <w:pPr>
        <w:pStyle w:val="PL"/>
      </w:pPr>
      <w:r>
        <w:t xml:space="preserve">        content:</w:t>
      </w:r>
    </w:p>
    <w:p w14:paraId="02541996" w14:textId="77777777" w:rsidR="006417ED" w:rsidRDefault="006417ED" w:rsidP="006417ED">
      <w:pPr>
        <w:pStyle w:val="PL"/>
      </w:pPr>
      <w:r>
        <w:t xml:space="preserve">          application/json:</w:t>
      </w:r>
    </w:p>
    <w:p w14:paraId="6F665147" w14:textId="77777777" w:rsidR="006417ED" w:rsidRDefault="006417ED" w:rsidP="006417ED">
      <w:pPr>
        <w:pStyle w:val="PL"/>
      </w:pPr>
      <w:r>
        <w:t xml:space="preserve">            schema:</w:t>
      </w:r>
    </w:p>
    <w:p w14:paraId="4348FD11" w14:textId="77777777" w:rsidR="006417ED" w:rsidRDefault="006417ED" w:rsidP="006417ED">
      <w:pPr>
        <w:pStyle w:val="PL"/>
      </w:pPr>
      <w:r>
        <w:t xml:space="preserve">              $ref: '#/components/schemas/</w:t>
      </w:r>
      <w:r>
        <w:rPr>
          <w:lang w:eastAsia="ja-JP"/>
        </w:rPr>
        <w:t>ServiceContinuityInfo</w:t>
      </w:r>
      <w:r>
        <w:t>'</w:t>
      </w:r>
    </w:p>
    <w:p w14:paraId="622151B6" w14:textId="77777777" w:rsidR="006417ED" w:rsidRDefault="006417ED" w:rsidP="006417ED">
      <w:pPr>
        <w:pStyle w:val="PL"/>
      </w:pPr>
      <w:r>
        <w:t xml:space="preserve">      responses:</w:t>
      </w:r>
    </w:p>
    <w:p w14:paraId="33489978" w14:textId="77777777" w:rsidR="006417ED" w:rsidRDefault="006417ED" w:rsidP="006417ED">
      <w:pPr>
        <w:pStyle w:val="PL"/>
      </w:pPr>
      <w:r>
        <w:t xml:space="preserve">        '201':</w:t>
      </w:r>
    </w:p>
    <w:p w14:paraId="03346F15" w14:textId="77777777" w:rsidR="006417ED" w:rsidRDefault="006417ED" w:rsidP="006417ED">
      <w:pPr>
        <w:pStyle w:val="PL"/>
      </w:pPr>
      <w:r>
        <w:t xml:space="preserve">          description: &gt;</w:t>
      </w:r>
    </w:p>
    <w:p w14:paraId="0D962DFB" w14:textId="77777777" w:rsidR="006417ED" w:rsidRDefault="006417ED" w:rsidP="006417ED">
      <w:pPr>
        <w:pStyle w:val="PL"/>
      </w:pPr>
      <w:r>
        <w:t xml:space="preserve">            Created (The individual Service Continuity information subscription resource is created successfully)</w:t>
      </w:r>
    </w:p>
    <w:p w14:paraId="556EB640" w14:textId="77777777" w:rsidR="006417ED" w:rsidRDefault="006417ED" w:rsidP="006417ED">
      <w:pPr>
        <w:pStyle w:val="PL"/>
      </w:pPr>
      <w:r>
        <w:t xml:space="preserve">          content:</w:t>
      </w:r>
    </w:p>
    <w:p w14:paraId="13528B58" w14:textId="77777777" w:rsidR="006417ED" w:rsidRDefault="006417ED" w:rsidP="006417ED">
      <w:pPr>
        <w:pStyle w:val="PL"/>
      </w:pPr>
      <w:r>
        <w:t xml:space="preserve">            application/json:</w:t>
      </w:r>
    </w:p>
    <w:p w14:paraId="60B87D7E" w14:textId="77777777" w:rsidR="006417ED" w:rsidRDefault="006417ED" w:rsidP="006417ED">
      <w:pPr>
        <w:pStyle w:val="PL"/>
      </w:pPr>
      <w:r>
        <w:t xml:space="preserve">              schema:</w:t>
      </w:r>
    </w:p>
    <w:p w14:paraId="20B33267" w14:textId="77777777" w:rsidR="006417ED" w:rsidRDefault="006417ED" w:rsidP="006417ED">
      <w:pPr>
        <w:pStyle w:val="PL"/>
      </w:pPr>
      <w:r>
        <w:t xml:space="preserve">                $ref: '#/components/schemas/</w:t>
      </w:r>
      <w:r>
        <w:rPr>
          <w:lang w:eastAsia="ja-JP"/>
        </w:rPr>
        <w:t>ServiceContinuityInfo</w:t>
      </w:r>
      <w:r>
        <w:t>'</w:t>
      </w:r>
    </w:p>
    <w:p w14:paraId="15A154EA" w14:textId="77777777" w:rsidR="006417ED" w:rsidRDefault="006417ED" w:rsidP="006417ED">
      <w:pPr>
        <w:pStyle w:val="PL"/>
      </w:pPr>
      <w:r>
        <w:t xml:space="preserve">          headers:</w:t>
      </w:r>
    </w:p>
    <w:p w14:paraId="69435106" w14:textId="77777777" w:rsidR="006417ED" w:rsidRDefault="006417ED" w:rsidP="006417ED">
      <w:pPr>
        <w:pStyle w:val="PL"/>
      </w:pPr>
      <w:r>
        <w:t xml:space="preserve">            Location:</w:t>
      </w:r>
    </w:p>
    <w:p w14:paraId="56883FF9" w14:textId="77777777" w:rsidR="006417ED" w:rsidRDefault="006417ED" w:rsidP="006417ED">
      <w:pPr>
        <w:pStyle w:val="PL"/>
      </w:pPr>
      <w:r>
        <w:t xml:space="preserve">              description: 'Contains the URI of the newly created resource'</w:t>
      </w:r>
    </w:p>
    <w:p w14:paraId="440B29C5" w14:textId="77777777" w:rsidR="006417ED" w:rsidRDefault="006417ED" w:rsidP="006417ED">
      <w:pPr>
        <w:pStyle w:val="PL"/>
      </w:pPr>
      <w:r>
        <w:t xml:space="preserve">              required: true</w:t>
      </w:r>
    </w:p>
    <w:p w14:paraId="7B4E3D22" w14:textId="77777777" w:rsidR="006417ED" w:rsidRDefault="006417ED" w:rsidP="006417ED">
      <w:pPr>
        <w:pStyle w:val="PL"/>
      </w:pPr>
      <w:r>
        <w:t xml:space="preserve">              schema:</w:t>
      </w:r>
    </w:p>
    <w:p w14:paraId="038C4800" w14:textId="77777777" w:rsidR="006417ED" w:rsidRDefault="006417ED" w:rsidP="006417ED">
      <w:pPr>
        <w:pStyle w:val="PL"/>
      </w:pPr>
      <w:r>
        <w:t xml:space="preserve">                type: string</w:t>
      </w:r>
    </w:p>
    <w:p w14:paraId="37B2EB36" w14:textId="77777777" w:rsidR="006417ED" w:rsidRDefault="006417ED" w:rsidP="006417ED">
      <w:pPr>
        <w:pStyle w:val="PL"/>
      </w:pPr>
      <w:r>
        <w:t xml:space="preserve">        '400':</w:t>
      </w:r>
    </w:p>
    <w:p w14:paraId="65F64DD5" w14:textId="77777777" w:rsidR="006417ED" w:rsidRDefault="006417ED" w:rsidP="006417ED">
      <w:pPr>
        <w:pStyle w:val="PL"/>
      </w:pPr>
      <w:r>
        <w:t xml:space="preserve">          $ref: 'TS29122_CommonData.yaml#/components/responses/400'</w:t>
      </w:r>
    </w:p>
    <w:p w14:paraId="3514CEB4" w14:textId="77777777" w:rsidR="006417ED" w:rsidRDefault="006417ED" w:rsidP="006417ED">
      <w:pPr>
        <w:pStyle w:val="PL"/>
      </w:pPr>
      <w:r>
        <w:t xml:space="preserve">        '401':</w:t>
      </w:r>
    </w:p>
    <w:p w14:paraId="7A4A9F90" w14:textId="77777777" w:rsidR="006417ED" w:rsidRDefault="006417ED" w:rsidP="006417ED">
      <w:pPr>
        <w:pStyle w:val="PL"/>
      </w:pPr>
      <w:r>
        <w:t xml:space="preserve">          $ref: 'TS29122_CommonData.yaml#/components/responses/401'</w:t>
      </w:r>
    </w:p>
    <w:p w14:paraId="1BD83ECA" w14:textId="77777777" w:rsidR="006417ED" w:rsidRDefault="006417ED" w:rsidP="006417ED">
      <w:pPr>
        <w:pStyle w:val="PL"/>
      </w:pPr>
      <w:r>
        <w:t xml:space="preserve">        '403':</w:t>
      </w:r>
    </w:p>
    <w:p w14:paraId="51ED9F60" w14:textId="77777777" w:rsidR="006417ED" w:rsidRDefault="006417ED" w:rsidP="006417ED">
      <w:pPr>
        <w:pStyle w:val="PL"/>
      </w:pPr>
      <w:r>
        <w:t xml:space="preserve">          $ref: 'TS29122_CommonData.yaml#/components/responses/403'</w:t>
      </w:r>
    </w:p>
    <w:p w14:paraId="24081778" w14:textId="77777777" w:rsidR="006417ED" w:rsidRDefault="006417ED" w:rsidP="006417ED">
      <w:pPr>
        <w:pStyle w:val="PL"/>
      </w:pPr>
      <w:r>
        <w:t xml:space="preserve">        '404':</w:t>
      </w:r>
    </w:p>
    <w:p w14:paraId="65791827" w14:textId="77777777" w:rsidR="006417ED" w:rsidRDefault="006417ED" w:rsidP="006417ED">
      <w:pPr>
        <w:pStyle w:val="PL"/>
      </w:pPr>
      <w:r>
        <w:t xml:space="preserve">          $ref: 'TS29122_CommonData.yaml#/components/responses/404'</w:t>
      </w:r>
    </w:p>
    <w:p w14:paraId="71A08DE5" w14:textId="77777777" w:rsidR="006417ED" w:rsidRDefault="006417ED" w:rsidP="006417ED">
      <w:pPr>
        <w:pStyle w:val="PL"/>
      </w:pPr>
      <w:r>
        <w:t xml:space="preserve">        '411':</w:t>
      </w:r>
    </w:p>
    <w:p w14:paraId="37708274" w14:textId="77777777" w:rsidR="006417ED" w:rsidRDefault="006417ED" w:rsidP="006417ED">
      <w:pPr>
        <w:pStyle w:val="PL"/>
      </w:pPr>
      <w:r>
        <w:t xml:space="preserve">          $ref: 'TS29122_CommonData.yaml#/components/responses/411'</w:t>
      </w:r>
    </w:p>
    <w:p w14:paraId="72496425" w14:textId="77777777" w:rsidR="006417ED" w:rsidRDefault="006417ED" w:rsidP="006417ED">
      <w:pPr>
        <w:pStyle w:val="PL"/>
      </w:pPr>
      <w:r>
        <w:t xml:space="preserve">        '413':</w:t>
      </w:r>
    </w:p>
    <w:p w14:paraId="0493CEA4" w14:textId="77777777" w:rsidR="006417ED" w:rsidRDefault="006417ED" w:rsidP="006417ED">
      <w:pPr>
        <w:pStyle w:val="PL"/>
      </w:pPr>
      <w:r>
        <w:t xml:space="preserve">          $ref: 'TS29122_CommonData.yaml#/components/responses/413'</w:t>
      </w:r>
    </w:p>
    <w:p w14:paraId="356B0BF9" w14:textId="77777777" w:rsidR="006417ED" w:rsidRDefault="006417ED" w:rsidP="006417ED">
      <w:pPr>
        <w:pStyle w:val="PL"/>
      </w:pPr>
      <w:r>
        <w:t xml:space="preserve">        '415':</w:t>
      </w:r>
    </w:p>
    <w:p w14:paraId="66B7113E" w14:textId="77777777" w:rsidR="006417ED" w:rsidRDefault="006417ED" w:rsidP="006417ED">
      <w:pPr>
        <w:pStyle w:val="PL"/>
      </w:pPr>
      <w:r>
        <w:t xml:space="preserve">          $ref: 'TS29122_CommonData.yaml#/components/responses/415'</w:t>
      </w:r>
    </w:p>
    <w:p w14:paraId="181D63CC" w14:textId="77777777" w:rsidR="006417ED" w:rsidRDefault="006417ED" w:rsidP="006417ED">
      <w:pPr>
        <w:pStyle w:val="PL"/>
      </w:pPr>
      <w:r>
        <w:t xml:space="preserve">        '429':</w:t>
      </w:r>
    </w:p>
    <w:p w14:paraId="3A8A4EA5" w14:textId="77777777" w:rsidR="006417ED" w:rsidRDefault="006417ED" w:rsidP="006417ED">
      <w:pPr>
        <w:pStyle w:val="PL"/>
      </w:pPr>
      <w:r>
        <w:t xml:space="preserve">          $ref: 'TS29122_CommonData.yaml#/components/responses/429'</w:t>
      </w:r>
    </w:p>
    <w:p w14:paraId="66F7D8FF" w14:textId="77777777" w:rsidR="006417ED" w:rsidRDefault="006417ED" w:rsidP="006417ED">
      <w:pPr>
        <w:pStyle w:val="PL"/>
      </w:pPr>
      <w:r>
        <w:t xml:space="preserve">        '500':</w:t>
      </w:r>
    </w:p>
    <w:p w14:paraId="4D4C8C4C" w14:textId="77777777" w:rsidR="006417ED" w:rsidRDefault="006417ED" w:rsidP="006417ED">
      <w:pPr>
        <w:pStyle w:val="PL"/>
      </w:pPr>
      <w:r>
        <w:t xml:space="preserve">          $ref: 'TS29122_CommonData.yaml#/components/responses/500'</w:t>
      </w:r>
    </w:p>
    <w:p w14:paraId="0CAF1B66" w14:textId="77777777" w:rsidR="006417ED" w:rsidRDefault="006417ED" w:rsidP="006417ED">
      <w:pPr>
        <w:pStyle w:val="PL"/>
      </w:pPr>
      <w:r>
        <w:t xml:space="preserve">        '503':</w:t>
      </w:r>
    </w:p>
    <w:p w14:paraId="34BADF16" w14:textId="77777777" w:rsidR="006417ED" w:rsidRDefault="006417ED" w:rsidP="006417ED">
      <w:pPr>
        <w:pStyle w:val="PL"/>
      </w:pPr>
      <w:r>
        <w:lastRenderedPageBreak/>
        <w:t xml:space="preserve">          $ref: 'TS29122_CommonData.yaml#/components/responses/503'</w:t>
      </w:r>
    </w:p>
    <w:p w14:paraId="000D3054" w14:textId="77777777" w:rsidR="006417ED" w:rsidRDefault="006417ED" w:rsidP="006417ED">
      <w:pPr>
        <w:pStyle w:val="PL"/>
      </w:pPr>
      <w:r>
        <w:t xml:space="preserve">        default:</w:t>
      </w:r>
    </w:p>
    <w:p w14:paraId="1503B81F" w14:textId="77777777" w:rsidR="006417ED" w:rsidRDefault="006417ED" w:rsidP="006417ED">
      <w:pPr>
        <w:pStyle w:val="PL"/>
      </w:pPr>
      <w:r>
        <w:t xml:space="preserve">          $ref: 'TS29122_CommonData.yaml#/components/responses/default'</w:t>
      </w:r>
    </w:p>
    <w:p w14:paraId="4ABB3A2E" w14:textId="77777777" w:rsidR="006417ED" w:rsidRDefault="006417ED" w:rsidP="006417ED">
      <w:pPr>
        <w:pStyle w:val="PL"/>
      </w:pPr>
      <w:r>
        <w:t xml:space="preserve">      callbacks:</w:t>
      </w:r>
    </w:p>
    <w:p w14:paraId="0BB3D1B2" w14:textId="77777777" w:rsidR="006417ED" w:rsidRDefault="006417ED" w:rsidP="006417ED">
      <w:pPr>
        <w:pStyle w:val="PL"/>
        <w:rPr>
          <w:lang w:val="en-US"/>
        </w:rPr>
      </w:pPr>
      <w:r>
        <w:t xml:space="preserve">        </w:t>
      </w:r>
      <w:r>
        <w:rPr>
          <w:lang w:eastAsia="ja-JP"/>
        </w:rPr>
        <w:t>ServiceContinuityInfoNotification</w:t>
      </w:r>
      <w:r>
        <w:rPr>
          <w:lang w:val="en-US"/>
        </w:rPr>
        <w:t>:</w:t>
      </w:r>
    </w:p>
    <w:p w14:paraId="0C8058E8" w14:textId="77777777" w:rsidR="006417ED" w:rsidRDefault="006417ED" w:rsidP="006417ED">
      <w:pPr>
        <w:pStyle w:val="PL"/>
        <w:rPr>
          <w:lang w:val="en-US"/>
        </w:rPr>
      </w:pPr>
      <w:r>
        <w:rPr>
          <w:lang w:val="en-US"/>
        </w:rPr>
        <w:t xml:space="preserve">          '{request.body#/</w:t>
      </w:r>
      <w:r>
        <w:t>notificationAddr</w:t>
      </w:r>
      <w:r>
        <w:rPr>
          <w:lang w:val="en-US"/>
        </w:rPr>
        <w:t>}':</w:t>
      </w:r>
    </w:p>
    <w:p w14:paraId="32DF7B72" w14:textId="77777777" w:rsidR="006417ED" w:rsidRDefault="006417ED" w:rsidP="006417ED">
      <w:pPr>
        <w:pStyle w:val="PL"/>
      </w:pPr>
      <w:r>
        <w:rPr>
          <w:lang w:val="en-US"/>
        </w:rPr>
        <w:t xml:space="preserve">            </w:t>
      </w:r>
      <w:r>
        <w:t>post:</w:t>
      </w:r>
    </w:p>
    <w:p w14:paraId="428FA2F9" w14:textId="77777777" w:rsidR="006417ED" w:rsidRDefault="006417ED" w:rsidP="006417ED">
      <w:pPr>
        <w:pStyle w:val="PL"/>
      </w:pPr>
      <w:r>
        <w:t xml:space="preserve">              requestBody: # contents of the callback message</w:t>
      </w:r>
    </w:p>
    <w:p w14:paraId="1B6C0D24" w14:textId="77777777" w:rsidR="006417ED" w:rsidRDefault="006417ED" w:rsidP="006417ED">
      <w:pPr>
        <w:pStyle w:val="PL"/>
      </w:pPr>
      <w:r>
        <w:t xml:space="preserve">                required: true</w:t>
      </w:r>
    </w:p>
    <w:p w14:paraId="1B40DA06" w14:textId="77777777" w:rsidR="006417ED" w:rsidRDefault="006417ED" w:rsidP="006417ED">
      <w:pPr>
        <w:pStyle w:val="PL"/>
      </w:pPr>
      <w:r>
        <w:t xml:space="preserve">                content:</w:t>
      </w:r>
    </w:p>
    <w:p w14:paraId="21F8D7A5" w14:textId="77777777" w:rsidR="006417ED" w:rsidRDefault="006417ED" w:rsidP="006417ED">
      <w:pPr>
        <w:pStyle w:val="PL"/>
      </w:pPr>
      <w:r>
        <w:t xml:space="preserve">                  application/json:</w:t>
      </w:r>
    </w:p>
    <w:p w14:paraId="6275A902" w14:textId="77777777" w:rsidR="006417ED" w:rsidRDefault="006417ED" w:rsidP="006417ED">
      <w:pPr>
        <w:pStyle w:val="PL"/>
      </w:pPr>
      <w:r>
        <w:t xml:space="preserve">                    schema:</w:t>
      </w:r>
    </w:p>
    <w:p w14:paraId="56E1AA49" w14:textId="77777777" w:rsidR="006417ED" w:rsidRDefault="006417ED" w:rsidP="006417ED">
      <w:pPr>
        <w:pStyle w:val="PL"/>
      </w:pPr>
      <w:r>
        <w:t xml:space="preserve">                      $ref: '#/components/schemas/</w:t>
      </w:r>
      <w:r>
        <w:rPr>
          <w:lang w:eastAsia="ja-JP"/>
        </w:rPr>
        <w:t>ServiceContinuityInfoNotification</w:t>
      </w:r>
      <w:r>
        <w:t>'</w:t>
      </w:r>
    </w:p>
    <w:p w14:paraId="2A4E9653" w14:textId="77777777" w:rsidR="006417ED" w:rsidRDefault="006417ED" w:rsidP="006417ED">
      <w:pPr>
        <w:pStyle w:val="PL"/>
      </w:pPr>
      <w:r>
        <w:t xml:space="preserve">              responses:</w:t>
      </w:r>
    </w:p>
    <w:p w14:paraId="23E9C5E5" w14:textId="77777777" w:rsidR="006417ED" w:rsidRDefault="006417ED" w:rsidP="006417ED">
      <w:pPr>
        <w:pStyle w:val="PL"/>
      </w:pPr>
      <w:r>
        <w:t xml:space="preserve">                '204':</w:t>
      </w:r>
    </w:p>
    <w:p w14:paraId="5A59B091" w14:textId="77777777" w:rsidR="006417ED" w:rsidRDefault="006417ED" w:rsidP="006417ED">
      <w:pPr>
        <w:pStyle w:val="PL"/>
      </w:pPr>
      <w:r>
        <w:t xml:space="preserve">                  description: No Content (successful notification)</w:t>
      </w:r>
    </w:p>
    <w:p w14:paraId="3DD7845E" w14:textId="77777777" w:rsidR="006417ED" w:rsidRDefault="006417ED" w:rsidP="006417ED">
      <w:pPr>
        <w:pStyle w:val="PL"/>
      </w:pPr>
      <w:r>
        <w:t xml:space="preserve">                '307':</w:t>
      </w:r>
    </w:p>
    <w:p w14:paraId="0FFDCDE3" w14:textId="77777777" w:rsidR="006417ED" w:rsidRDefault="006417ED" w:rsidP="006417ED">
      <w:pPr>
        <w:pStyle w:val="PL"/>
      </w:pPr>
      <w:r>
        <w:t xml:space="preserve">                  $ref: 'TS29122_CommonData.yaml#/components/responses/307'</w:t>
      </w:r>
    </w:p>
    <w:p w14:paraId="16D038BC" w14:textId="77777777" w:rsidR="006417ED" w:rsidRDefault="006417ED" w:rsidP="006417ED">
      <w:pPr>
        <w:pStyle w:val="PL"/>
      </w:pPr>
      <w:r>
        <w:t xml:space="preserve">                '308':</w:t>
      </w:r>
    </w:p>
    <w:p w14:paraId="4D1D51C6" w14:textId="77777777" w:rsidR="006417ED" w:rsidRDefault="006417ED" w:rsidP="006417ED">
      <w:pPr>
        <w:pStyle w:val="PL"/>
      </w:pPr>
      <w:r>
        <w:t xml:space="preserve">                  $ref: 'TS29122_CommonData.yaml#/components/responses/308'</w:t>
      </w:r>
    </w:p>
    <w:p w14:paraId="78D6EBB9" w14:textId="77777777" w:rsidR="006417ED" w:rsidRDefault="006417ED" w:rsidP="006417ED">
      <w:pPr>
        <w:pStyle w:val="PL"/>
      </w:pPr>
      <w:r>
        <w:t xml:space="preserve">                '400':</w:t>
      </w:r>
    </w:p>
    <w:p w14:paraId="681E0D65" w14:textId="77777777" w:rsidR="006417ED" w:rsidRDefault="006417ED" w:rsidP="006417ED">
      <w:pPr>
        <w:pStyle w:val="PL"/>
      </w:pPr>
      <w:r>
        <w:t xml:space="preserve">                  $ref: 'TS29122_CommonData.yaml#/components/responses/400'</w:t>
      </w:r>
    </w:p>
    <w:p w14:paraId="63F4B8D3" w14:textId="77777777" w:rsidR="006417ED" w:rsidRDefault="006417ED" w:rsidP="006417ED">
      <w:pPr>
        <w:pStyle w:val="PL"/>
      </w:pPr>
      <w:r>
        <w:t xml:space="preserve">                '401':</w:t>
      </w:r>
    </w:p>
    <w:p w14:paraId="3E636E63" w14:textId="77777777" w:rsidR="006417ED" w:rsidRDefault="006417ED" w:rsidP="006417ED">
      <w:pPr>
        <w:pStyle w:val="PL"/>
      </w:pPr>
      <w:r>
        <w:t xml:space="preserve">                  $ref: 'TS29122_CommonData.yaml#/components/responses/401'</w:t>
      </w:r>
    </w:p>
    <w:p w14:paraId="078EAFD9" w14:textId="77777777" w:rsidR="006417ED" w:rsidRDefault="006417ED" w:rsidP="006417ED">
      <w:pPr>
        <w:pStyle w:val="PL"/>
      </w:pPr>
      <w:r>
        <w:t xml:space="preserve">                '403':</w:t>
      </w:r>
    </w:p>
    <w:p w14:paraId="07FCD02F" w14:textId="77777777" w:rsidR="006417ED" w:rsidRDefault="006417ED" w:rsidP="006417ED">
      <w:pPr>
        <w:pStyle w:val="PL"/>
      </w:pPr>
      <w:r>
        <w:t xml:space="preserve">                  $ref: 'TS29122_CommonData.yaml#/components/responses/403'</w:t>
      </w:r>
    </w:p>
    <w:p w14:paraId="08CB3EF8" w14:textId="77777777" w:rsidR="006417ED" w:rsidRDefault="006417ED" w:rsidP="006417ED">
      <w:pPr>
        <w:pStyle w:val="PL"/>
      </w:pPr>
      <w:r>
        <w:t xml:space="preserve">                '404':</w:t>
      </w:r>
    </w:p>
    <w:p w14:paraId="783B63CB" w14:textId="77777777" w:rsidR="006417ED" w:rsidRDefault="006417ED" w:rsidP="006417ED">
      <w:pPr>
        <w:pStyle w:val="PL"/>
      </w:pPr>
      <w:r>
        <w:t xml:space="preserve">                  $ref: 'TS29122_CommonData.yaml#/components/responses/404'</w:t>
      </w:r>
    </w:p>
    <w:p w14:paraId="19704953" w14:textId="77777777" w:rsidR="006417ED" w:rsidRDefault="006417ED" w:rsidP="006417ED">
      <w:pPr>
        <w:pStyle w:val="PL"/>
      </w:pPr>
      <w:r>
        <w:t xml:space="preserve">                '411':</w:t>
      </w:r>
    </w:p>
    <w:p w14:paraId="03B9C242" w14:textId="77777777" w:rsidR="006417ED" w:rsidRDefault="006417ED" w:rsidP="006417ED">
      <w:pPr>
        <w:pStyle w:val="PL"/>
      </w:pPr>
      <w:r>
        <w:t xml:space="preserve">                  $ref: 'TS29122_CommonData.yaml#/components/responses/411'</w:t>
      </w:r>
    </w:p>
    <w:p w14:paraId="085E0DEF" w14:textId="77777777" w:rsidR="006417ED" w:rsidRDefault="006417ED" w:rsidP="006417ED">
      <w:pPr>
        <w:pStyle w:val="PL"/>
      </w:pPr>
      <w:r>
        <w:t xml:space="preserve">                '413':</w:t>
      </w:r>
    </w:p>
    <w:p w14:paraId="1B4946E5" w14:textId="77777777" w:rsidR="006417ED" w:rsidRDefault="006417ED" w:rsidP="006417ED">
      <w:pPr>
        <w:pStyle w:val="PL"/>
      </w:pPr>
      <w:r>
        <w:t xml:space="preserve">                  $ref: 'TS29122_CommonData.yaml#/components/responses/413'</w:t>
      </w:r>
    </w:p>
    <w:p w14:paraId="65317417" w14:textId="77777777" w:rsidR="006417ED" w:rsidRDefault="006417ED" w:rsidP="006417ED">
      <w:pPr>
        <w:pStyle w:val="PL"/>
      </w:pPr>
      <w:r>
        <w:t xml:space="preserve">                '415':</w:t>
      </w:r>
    </w:p>
    <w:p w14:paraId="353F7956" w14:textId="77777777" w:rsidR="006417ED" w:rsidRDefault="006417ED" w:rsidP="006417ED">
      <w:pPr>
        <w:pStyle w:val="PL"/>
      </w:pPr>
      <w:r>
        <w:t xml:space="preserve">                  $ref: 'TS29122_CommonData.yaml#/components/responses/415'</w:t>
      </w:r>
    </w:p>
    <w:p w14:paraId="5F1EB00E" w14:textId="77777777" w:rsidR="006417ED" w:rsidRDefault="006417ED" w:rsidP="006417ED">
      <w:pPr>
        <w:pStyle w:val="PL"/>
      </w:pPr>
      <w:r>
        <w:t xml:space="preserve">                '429':</w:t>
      </w:r>
    </w:p>
    <w:p w14:paraId="375504CB" w14:textId="77777777" w:rsidR="006417ED" w:rsidRDefault="006417ED" w:rsidP="006417ED">
      <w:pPr>
        <w:pStyle w:val="PL"/>
      </w:pPr>
      <w:r>
        <w:t xml:space="preserve">                  $ref: 'TS29122_CommonData.yaml#/components/responses/429'</w:t>
      </w:r>
    </w:p>
    <w:p w14:paraId="53A5B550" w14:textId="77777777" w:rsidR="006417ED" w:rsidRDefault="006417ED" w:rsidP="006417ED">
      <w:pPr>
        <w:pStyle w:val="PL"/>
      </w:pPr>
      <w:r>
        <w:t xml:space="preserve">                '500':</w:t>
      </w:r>
    </w:p>
    <w:p w14:paraId="1729A88A" w14:textId="77777777" w:rsidR="006417ED" w:rsidRDefault="006417ED" w:rsidP="006417ED">
      <w:pPr>
        <w:pStyle w:val="PL"/>
      </w:pPr>
      <w:r>
        <w:t xml:space="preserve">                  $ref: 'TS29122_CommonData.yaml#/components/responses/500'</w:t>
      </w:r>
    </w:p>
    <w:p w14:paraId="34336DE1" w14:textId="77777777" w:rsidR="006417ED" w:rsidRDefault="006417ED" w:rsidP="006417ED">
      <w:pPr>
        <w:pStyle w:val="PL"/>
      </w:pPr>
      <w:r>
        <w:t xml:space="preserve">                '503':</w:t>
      </w:r>
    </w:p>
    <w:p w14:paraId="340B2FF9" w14:textId="77777777" w:rsidR="006417ED" w:rsidRDefault="006417ED" w:rsidP="006417ED">
      <w:pPr>
        <w:pStyle w:val="PL"/>
      </w:pPr>
      <w:r>
        <w:t xml:space="preserve">                  $ref: 'TS29122_CommonData.yaml#/components/responses/503'</w:t>
      </w:r>
    </w:p>
    <w:p w14:paraId="2C3C3821" w14:textId="77777777" w:rsidR="006417ED" w:rsidRDefault="006417ED" w:rsidP="006417ED">
      <w:pPr>
        <w:pStyle w:val="PL"/>
      </w:pPr>
      <w:r>
        <w:t xml:space="preserve">                default:</w:t>
      </w:r>
    </w:p>
    <w:p w14:paraId="1D420735" w14:textId="77777777" w:rsidR="006417ED" w:rsidRDefault="006417ED" w:rsidP="006417ED">
      <w:pPr>
        <w:pStyle w:val="PL"/>
      </w:pPr>
      <w:r>
        <w:t xml:space="preserve">                  $ref: 'TS29122_CommonData.yaml#/components/responses/default'</w:t>
      </w:r>
    </w:p>
    <w:p w14:paraId="091B3F18" w14:textId="77777777" w:rsidR="006417ED" w:rsidRDefault="006417ED" w:rsidP="006417ED">
      <w:pPr>
        <w:pStyle w:val="PL"/>
      </w:pPr>
    </w:p>
    <w:p w14:paraId="75503017" w14:textId="77777777" w:rsidR="006417ED" w:rsidRDefault="006417ED" w:rsidP="006417ED">
      <w:pPr>
        <w:pStyle w:val="PL"/>
      </w:pPr>
      <w:r>
        <w:t xml:space="preserve">  /subscriptions/{subscriptionId}:</w:t>
      </w:r>
    </w:p>
    <w:p w14:paraId="2051E149" w14:textId="77777777" w:rsidR="006417ED" w:rsidRDefault="006417ED" w:rsidP="006417ED">
      <w:pPr>
        <w:pStyle w:val="PL"/>
      </w:pPr>
      <w:r>
        <w:t xml:space="preserve">    get:</w:t>
      </w:r>
    </w:p>
    <w:p w14:paraId="003C7BF9" w14:textId="77777777" w:rsidR="006417ED" w:rsidRDefault="006417ED" w:rsidP="006417ED">
      <w:pPr>
        <w:pStyle w:val="PL"/>
      </w:pPr>
      <w:r>
        <w:t xml:space="preserve">      </w:t>
      </w:r>
      <w:r>
        <w:rPr>
          <w:rFonts w:cs="Courier New"/>
          <w:szCs w:val="16"/>
        </w:rPr>
        <w:t xml:space="preserve">summary: Read an </w:t>
      </w:r>
      <w:r>
        <w:t>Individual Service Continuity Information Subscriptions resource</w:t>
      </w:r>
    </w:p>
    <w:p w14:paraId="2B6CB9C1" w14:textId="77777777" w:rsidR="006417ED" w:rsidRDefault="006417ED" w:rsidP="006417ED">
      <w:pPr>
        <w:pStyle w:val="PL"/>
      </w:pPr>
      <w:r>
        <w:t xml:space="preserve">      </w:t>
      </w:r>
      <w:r>
        <w:rPr>
          <w:rFonts w:cs="Courier New"/>
          <w:szCs w:val="16"/>
        </w:rPr>
        <w:t>operationId: ReadInd</w:t>
      </w:r>
      <w:r>
        <w:t>ServiceContinuityInfo</w:t>
      </w:r>
    </w:p>
    <w:p w14:paraId="051EE0BC" w14:textId="77777777" w:rsidR="006417ED" w:rsidRDefault="006417ED" w:rsidP="006417ED">
      <w:pPr>
        <w:pStyle w:val="PL"/>
      </w:pPr>
      <w:r>
        <w:t xml:space="preserve">      tags:</w:t>
      </w:r>
    </w:p>
    <w:p w14:paraId="0CA02FF7" w14:textId="77777777" w:rsidR="006417ED" w:rsidRDefault="006417ED" w:rsidP="006417ED">
      <w:pPr>
        <w:pStyle w:val="PL"/>
      </w:pPr>
      <w:r>
        <w:t xml:space="preserve">        - Individual Service Continuity Information Subscription (Document)</w:t>
      </w:r>
    </w:p>
    <w:p w14:paraId="785CDBE3" w14:textId="77777777" w:rsidR="006417ED" w:rsidRDefault="006417ED" w:rsidP="006417ED">
      <w:pPr>
        <w:pStyle w:val="PL"/>
      </w:pPr>
      <w:r>
        <w:t xml:space="preserve">      description: Retrieve an Individual Service Continuity</w:t>
      </w:r>
      <w:r>
        <w:rPr>
          <w:lang w:eastAsia="ja-JP"/>
        </w:rPr>
        <w:t xml:space="preserve"> information subscription information</w:t>
      </w:r>
      <w:r>
        <w:t>.</w:t>
      </w:r>
    </w:p>
    <w:p w14:paraId="1D6C8668" w14:textId="77777777" w:rsidR="006417ED" w:rsidRDefault="006417ED" w:rsidP="006417ED">
      <w:pPr>
        <w:pStyle w:val="PL"/>
      </w:pPr>
      <w:r>
        <w:t xml:space="preserve">      parameters:</w:t>
      </w:r>
    </w:p>
    <w:p w14:paraId="676D0FD5" w14:textId="77777777" w:rsidR="006417ED" w:rsidRDefault="006417ED" w:rsidP="006417ED">
      <w:pPr>
        <w:pStyle w:val="PL"/>
      </w:pPr>
      <w:r>
        <w:t xml:space="preserve">        - name: subscriptionId</w:t>
      </w:r>
    </w:p>
    <w:p w14:paraId="5E05463A" w14:textId="77777777" w:rsidR="006417ED" w:rsidRDefault="006417ED" w:rsidP="006417ED">
      <w:pPr>
        <w:pStyle w:val="PL"/>
      </w:pPr>
      <w:r>
        <w:t xml:space="preserve">          in: path</w:t>
      </w:r>
    </w:p>
    <w:p w14:paraId="0B6415D6" w14:textId="77777777" w:rsidR="006417ED" w:rsidRDefault="006417ED" w:rsidP="006417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19A66266" w14:textId="77777777" w:rsidR="006417ED" w:rsidRDefault="006417ED" w:rsidP="006417ED">
      <w:pPr>
        <w:pStyle w:val="PL"/>
      </w:pPr>
      <w:r>
        <w:t xml:space="preserve">          required: true</w:t>
      </w:r>
    </w:p>
    <w:p w14:paraId="1F19AA9D" w14:textId="77777777" w:rsidR="006417ED" w:rsidRDefault="006417ED" w:rsidP="006417ED">
      <w:pPr>
        <w:pStyle w:val="PL"/>
      </w:pPr>
      <w:r>
        <w:t xml:space="preserve">          schema:</w:t>
      </w:r>
    </w:p>
    <w:p w14:paraId="36B30E6B" w14:textId="77777777" w:rsidR="006417ED" w:rsidRDefault="006417ED" w:rsidP="006417ED">
      <w:pPr>
        <w:pStyle w:val="PL"/>
      </w:pPr>
      <w:r>
        <w:t xml:space="preserve">            type: string</w:t>
      </w:r>
    </w:p>
    <w:p w14:paraId="0E3D005B" w14:textId="77777777" w:rsidR="006417ED" w:rsidRDefault="006417ED" w:rsidP="006417ED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55436299" w14:textId="77777777" w:rsidR="006417ED" w:rsidRDefault="006417ED" w:rsidP="006417ED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152A629F" w14:textId="77777777" w:rsidR="006417ED" w:rsidRDefault="006417ED" w:rsidP="006417ED">
      <w:pPr>
        <w:pStyle w:val="PL"/>
      </w:pPr>
      <w:r>
        <w:rPr>
          <w:lang w:val="en-US"/>
        </w:rPr>
        <w:t xml:space="preserve">          </w:t>
      </w:r>
      <w:r>
        <w:t>description: OK (Successfully get the Service Continuity information subscription).</w:t>
      </w:r>
    </w:p>
    <w:p w14:paraId="16163BD7" w14:textId="77777777" w:rsidR="006417ED" w:rsidRDefault="006417ED" w:rsidP="006417ED">
      <w:pPr>
        <w:pStyle w:val="PL"/>
      </w:pPr>
      <w:r>
        <w:t xml:space="preserve">          content:</w:t>
      </w:r>
    </w:p>
    <w:p w14:paraId="6E0264EB" w14:textId="77777777" w:rsidR="006417ED" w:rsidRDefault="006417ED" w:rsidP="006417ED">
      <w:pPr>
        <w:pStyle w:val="PL"/>
      </w:pPr>
      <w:r>
        <w:t xml:space="preserve">            application/json:</w:t>
      </w:r>
    </w:p>
    <w:p w14:paraId="6CE685F4" w14:textId="77777777" w:rsidR="006417ED" w:rsidRDefault="006417ED" w:rsidP="006417ED">
      <w:pPr>
        <w:pStyle w:val="PL"/>
      </w:pPr>
      <w:r>
        <w:t xml:space="preserve">              schema:</w:t>
      </w:r>
    </w:p>
    <w:p w14:paraId="62ADC1C6" w14:textId="77777777" w:rsidR="006417ED" w:rsidRDefault="006417ED" w:rsidP="006417ED">
      <w:pPr>
        <w:pStyle w:val="PL"/>
      </w:pPr>
      <w:r>
        <w:t xml:space="preserve">                $ref: '#/components/schemas/ServiceContinuityInfo'</w:t>
      </w:r>
    </w:p>
    <w:p w14:paraId="3EEFA491" w14:textId="77777777" w:rsidR="006417ED" w:rsidRDefault="006417ED" w:rsidP="006417ED">
      <w:pPr>
        <w:pStyle w:val="PL"/>
      </w:pPr>
      <w:r>
        <w:t xml:space="preserve">        '307':</w:t>
      </w:r>
    </w:p>
    <w:p w14:paraId="0A892E23" w14:textId="77777777" w:rsidR="006417ED" w:rsidRDefault="006417ED" w:rsidP="006417ED">
      <w:pPr>
        <w:pStyle w:val="PL"/>
      </w:pPr>
      <w:r>
        <w:t xml:space="preserve">          $ref: 'TS29122_CommonData.yaml#/components/responses/307'</w:t>
      </w:r>
    </w:p>
    <w:p w14:paraId="4BBBB7ED" w14:textId="77777777" w:rsidR="006417ED" w:rsidRDefault="006417ED" w:rsidP="006417ED">
      <w:pPr>
        <w:pStyle w:val="PL"/>
      </w:pPr>
      <w:r>
        <w:t xml:space="preserve">        '308':</w:t>
      </w:r>
    </w:p>
    <w:p w14:paraId="7B8BD650" w14:textId="77777777" w:rsidR="006417ED" w:rsidRDefault="006417ED" w:rsidP="006417ED">
      <w:pPr>
        <w:pStyle w:val="PL"/>
      </w:pPr>
      <w:r>
        <w:t xml:space="preserve">          $ref: 'TS29122_CommonData.yaml#/components/responses/308'</w:t>
      </w:r>
    </w:p>
    <w:p w14:paraId="3EA9A563" w14:textId="77777777" w:rsidR="006417ED" w:rsidRDefault="006417ED" w:rsidP="006417ED">
      <w:pPr>
        <w:pStyle w:val="PL"/>
      </w:pPr>
      <w:r>
        <w:t xml:space="preserve">        '400':</w:t>
      </w:r>
    </w:p>
    <w:p w14:paraId="0D3A9737" w14:textId="77777777" w:rsidR="006417ED" w:rsidRDefault="006417ED" w:rsidP="006417ED">
      <w:pPr>
        <w:pStyle w:val="PL"/>
      </w:pPr>
      <w:r>
        <w:t xml:space="preserve">          $ref: 'TS29122_CommonData.yaml#/components/responses/400'</w:t>
      </w:r>
    </w:p>
    <w:p w14:paraId="1BC7E110" w14:textId="77777777" w:rsidR="006417ED" w:rsidRDefault="006417ED" w:rsidP="006417ED">
      <w:pPr>
        <w:pStyle w:val="PL"/>
      </w:pPr>
      <w:r>
        <w:t xml:space="preserve">        '401':</w:t>
      </w:r>
    </w:p>
    <w:p w14:paraId="5E11F29C" w14:textId="77777777" w:rsidR="006417ED" w:rsidRDefault="006417ED" w:rsidP="006417ED">
      <w:pPr>
        <w:pStyle w:val="PL"/>
      </w:pPr>
      <w:r>
        <w:t xml:space="preserve">          $ref: 'TS29122_CommonData.yaml#/components/responses/401'</w:t>
      </w:r>
    </w:p>
    <w:p w14:paraId="719535AB" w14:textId="77777777" w:rsidR="006417ED" w:rsidRDefault="006417ED" w:rsidP="006417ED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0438C9A6" w14:textId="77777777" w:rsidR="006417ED" w:rsidRDefault="006417ED" w:rsidP="006417ED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'TS29122_CommonData.yaml#/components/responses/403'</w:t>
      </w:r>
    </w:p>
    <w:p w14:paraId="119CA7C5" w14:textId="77777777" w:rsidR="006417ED" w:rsidRDefault="006417ED" w:rsidP="006417ED">
      <w:pPr>
        <w:pStyle w:val="PL"/>
      </w:pPr>
      <w:r>
        <w:t xml:space="preserve">        '404':</w:t>
      </w:r>
    </w:p>
    <w:p w14:paraId="41DCE877" w14:textId="77777777" w:rsidR="006417ED" w:rsidRDefault="006417ED" w:rsidP="006417ED">
      <w:pPr>
        <w:pStyle w:val="PL"/>
      </w:pPr>
      <w:r>
        <w:t xml:space="preserve">          $ref: 'TS29122_CommonData.yaml#/components/responses/404'</w:t>
      </w:r>
    </w:p>
    <w:p w14:paraId="52CEE409" w14:textId="77777777" w:rsidR="006417ED" w:rsidRDefault="006417ED" w:rsidP="006417ED">
      <w:pPr>
        <w:pStyle w:val="PL"/>
        <w:rPr>
          <w:rFonts w:eastAsia="等线"/>
        </w:rPr>
      </w:pPr>
      <w:r>
        <w:rPr>
          <w:rFonts w:eastAsia="等线"/>
        </w:rPr>
        <w:t xml:space="preserve">        '406':</w:t>
      </w:r>
    </w:p>
    <w:p w14:paraId="660F200F" w14:textId="77777777" w:rsidR="006417ED" w:rsidRDefault="006417ED" w:rsidP="006417ED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'TS29122_CommonData.yaml#/components/responses/406'</w:t>
      </w:r>
    </w:p>
    <w:p w14:paraId="6D4DC3C7" w14:textId="77777777" w:rsidR="006417ED" w:rsidRDefault="006417ED" w:rsidP="006417ED">
      <w:pPr>
        <w:pStyle w:val="PL"/>
        <w:rPr>
          <w:rFonts w:eastAsia="等线"/>
        </w:rPr>
      </w:pPr>
      <w:r>
        <w:rPr>
          <w:rFonts w:eastAsia="等线"/>
        </w:rPr>
        <w:lastRenderedPageBreak/>
        <w:t xml:space="preserve">        '429':</w:t>
      </w:r>
    </w:p>
    <w:p w14:paraId="5B5C8B73" w14:textId="77777777" w:rsidR="006417ED" w:rsidRDefault="006417ED" w:rsidP="006417ED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'TS29122_CommonData.yaml#/components/responses/429'</w:t>
      </w:r>
    </w:p>
    <w:p w14:paraId="085E92D2" w14:textId="77777777" w:rsidR="006417ED" w:rsidRDefault="006417ED" w:rsidP="006417ED">
      <w:pPr>
        <w:pStyle w:val="PL"/>
      </w:pPr>
      <w:r>
        <w:t xml:space="preserve">        '500':</w:t>
      </w:r>
    </w:p>
    <w:p w14:paraId="2F33462D" w14:textId="77777777" w:rsidR="006417ED" w:rsidRDefault="006417ED" w:rsidP="006417ED">
      <w:pPr>
        <w:pStyle w:val="PL"/>
      </w:pPr>
      <w:r>
        <w:t xml:space="preserve">          $ref: 'TS29122_CommonData.yaml#/components/responses/500'</w:t>
      </w:r>
    </w:p>
    <w:p w14:paraId="5D17F58D" w14:textId="77777777" w:rsidR="006417ED" w:rsidRDefault="006417ED" w:rsidP="006417ED">
      <w:pPr>
        <w:pStyle w:val="PL"/>
      </w:pPr>
      <w:r>
        <w:t xml:space="preserve">        '503':</w:t>
      </w:r>
    </w:p>
    <w:p w14:paraId="7B340DD1" w14:textId="77777777" w:rsidR="006417ED" w:rsidRDefault="006417ED" w:rsidP="006417ED">
      <w:pPr>
        <w:pStyle w:val="PL"/>
      </w:pPr>
      <w:r>
        <w:t xml:space="preserve">          $ref: 'TS29122_CommonData.yaml#/components/responses/503'</w:t>
      </w:r>
    </w:p>
    <w:p w14:paraId="170304D6" w14:textId="77777777" w:rsidR="006417ED" w:rsidRDefault="006417ED" w:rsidP="006417ED">
      <w:pPr>
        <w:pStyle w:val="PL"/>
      </w:pPr>
      <w:r>
        <w:t xml:space="preserve">        default:</w:t>
      </w:r>
    </w:p>
    <w:p w14:paraId="69DD4D99" w14:textId="77777777" w:rsidR="006417ED" w:rsidRDefault="006417ED" w:rsidP="006417ED">
      <w:pPr>
        <w:pStyle w:val="PL"/>
      </w:pPr>
      <w:r>
        <w:t xml:space="preserve">          $ref: 'TS29122_CommonData.yaml#/components/responses/default'</w:t>
      </w:r>
    </w:p>
    <w:p w14:paraId="69F6C7D6" w14:textId="77777777" w:rsidR="006417ED" w:rsidRDefault="006417ED" w:rsidP="006417ED">
      <w:pPr>
        <w:pStyle w:val="PL"/>
      </w:pPr>
    </w:p>
    <w:p w14:paraId="3B5D541B" w14:textId="77777777" w:rsidR="006417ED" w:rsidRDefault="006417ED" w:rsidP="006417ED">
      <w:pPr>
        <w:pStyle w:val="PL"/>
      </w:pPr>
      <w:r>
        <w:t xml:space="preserve">    put:</w:t>
      </w:r>
    </w:p>
    <w:p w14:paraId="067050DA" w14:textId="77777777" w:rsidR="006417ED" w:rsidRDefault="006417ED" w:rsidP="006417ED">
      <w:pPr>
        <w:pStyle w:val="PL"/>
      </w:pPr>
      <w:r>
        <w:t xml:space="preserve">      </w:t>
      </w:r>
      <w:r>
        <w:rPr>
          <w:rFonts w:cs="Courier New"/>
          <w:szCs w:val="16"/>
        </w:rPr>
        <w:t xml:space="preserve">summary: Update an </w:t>
      </w:r>
      <w:r>
        <w:t>Individual Service Continuity Information Subscriptions resource</w:t>
      </w:r>
    </w:p>
    <w:p w14:paraId="1DDA61C9" w14:textId="77777777" w:rsidR="006417ED" w:rsidRDefault="006417ED" w:rsidP="006417ED">
      <w:pPr>
        <w:pStyle w:val="PL"/>
      </w:pPr>
      <w:r>
        <w:t xml:space="preserve">      </w:t>
      </w:r>
      <w:r>
        <w:rPr>
          <w:rFonts w:cs="Courier New"/>
          <w:szCs w:val="16"/>
        </w:rPr>
        <w:t>operationId: UpdateInd</w:t>
      </w:r>
      <w:r>
        <w:t>ServiceContinuityInfo</w:t>
      </w:r>
    </w:p>
    <w:p w14:paraId="5DE62466" w14:textId="77777777" w:rsidR="006417ED" w:rsidRDefault="006417ED" w:rsidP="006417ED">
      <w:pPr>
        <w:pStyle w:val="PL"/>
      </w:pPr>
      <w:r>
        <w:t xml:space="preserve">      tags:</w:t>
      </w:r>
    </w:p>
    <w:p w14:paraId="610F48BA" w14:textId="77777777" w:rsidR="006417ED" w:rsidRDefault="006417ED" w:rsidP="006417ED">
      <w:pPr>
        <w:pStyle w:val="PL"/>
      </w:pPr>
      <w:r>
        <w:t xml:space="preserve">        - Individual Service Continuity Information Subscription (Document)</w:t>
      </w:r>
    </w:p>
    <w:p w14:paraId="2265E216" w14:textId="77777777" w:rsidR="006417ED" w:rsidRDefault="006417ED" w:rsidP="006417ED">
      <w:pPr>
        <w:pStyle w:val="PL"/>
      </w:pPr>
      <w:r>
        <w:t xml:space="preserve">      description: Fully replace an </w:t>
      </w:r>
      <w:r>
        <w:rPr>
          <w:lang w:eastAsia="ja-JP"/>
        </w:rPr>
        <w:t xml:space="preserve">existing Individual </w:t>
      </w:r>
      <w:r>
        <w:t>Service Continuity</w:t>
      </w:r>
      <w:r>
        <w:rPr>
          <w:lang w:eastAsia="ja-JP"/>
        </w:rPr>
        <w:t xml:space="preserve"> information Subscription</w:t>
      </w:r>
      <w:r>
        <w:t>.</w:t>
      </w:r>
    </w:p>
    <w:p w14:paraId="399F29A7" w14:textId="77777777" w:rsidR="006417ED" w:rsidRDefault="006417ED" w:rsidP="006417ED">
      <w:pPr>
        <w:pStyle w:val="PL"/>
      </w:pPr>
      <w:r>
        <w:t xml:space="preserve">      parameters:</w:t>
      </w:r>
    </w:p>
    <w:p w14:paraId="2A0DC655" w14:textId="77777777" w:rsidR="006417ED" w:rsidRDefault="006417ED" w:rsidP="006417ED">
      <w:pPr>
        <w:pStyle w:val="PL"/>
      </w:pPr>
      <w:r>
        <w:t xml:space="preserve">        - name: subscriptionId</w:t>
      </w:r>
    </w:p>
    <w:p w14:paraId="6D7E7C79" w14:textId="77777777" w:rsidR="006417ED" w:rsidRDefault="006417ED" w:rsidP="006417ED">
      <w:pPr>
        <w:pStyle w:val="PL"/>
      </w:pPr>
      <w:r>
        <w:t xml:space="preserve">          in: path</w:t>
      </w:r>
    </w:p>
    <w:p w14:paraId="287A26BE" w14:textId="77777777" w:rsidR="006417ED" w:rsidRDefault="006417ED" w:rsidP="006417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712D195E" w14:textId="77777777" w:rsidR="006417ED" w:rsidRDefault="006417ED" w:rsidP="006417ED">
      <w:pPr>
        <w:pStyle w:val="PL"/>
      </w:pPr>
      <w:r>
        <w:t xml:space="preserve">          required: true</w:t>
      </w:r>
    </w:p>
    <w:p w14:paraId="6A331CE3" w14:textId="77777777" w:rsidR="006417ED" w:rsidRDefault="006417ED" w:rsidP="006417ED">
      <w:pPr>
        <w:pStyle w:val="PL"/>
      </w:pPr>
      <w:r>
        <w:t xml:space="preserve">          schema:</w:t>
      </w:r>
    </w:p>
    <w:p w14:paraId="45E8267A" w14:textId="77777777" w:rsidR="006417ED" w:rsidRDefault="006417ED" w:rsidP="006417ED">
      <w:pPr>
        <w:pStyle w:val="PL"/>
      </w:pPr>
      <w:r>
        <w:t xml:space="preserve">            type: string</w:t>
      </w:r>
    </w:p>
    <w:p w14:paraId="7618F361" w14:textId="77777777" w:rsidR="006417ED" w:rsidRDefault="006417ED" w:rsidP="006417ED">
      <w:pPr>
        <w:pStyle w:val="PL"/>
      </w:pPr>
      <w:r>
        <w:t xml:space="preserve">      requestBody:</w:t>
      </w:r>
    </w:p>
    <w:p w14:paraId="363DC102" w14:textId="77777777" w:rsidR="006417ED" w:rsidRDefault="006417ED" w:rsidP="006417ED">
      <w:pPr>
        <w:pStyle w:val="PL"/>
      </w:pPr>
      <w:r>
        <w:t xml:space="preserve">        required: true</w:t>
      </w:r>
    </w:p>
    <w:p w14:paraId="7A222B6F" w14:textId="77777777" w:rsidR="006417ED" w:rsidRDefault="006417ED" w:rsidP="006417ED">
      <w:pPr>
        <w:pStyle w:val="PL"/>
      </w:pPr>
      <w:r>
        <w:t xml:space="preserve">        content:</w:t>
      </w:r>
    </w:p>
    <w:p w14:paraId="0BE94CFE" w14:textId="77777777" w:rsidR="006417ED" w:rsidRDefault="006417ED" w:rsidP="006417ED">
      <w:pPr>
        <w:pStyle w:val="PL"/>
      </w:pPr>
      <w:r>
        <w:t xml:space="preserve">          application/json:</w:t>
      </w:r>
    </w:p>
    <w:p w14:paraId="103B75EE" w14:textId="77777777" w:rsidR="006417ED" w:rsidRDefault="006417ED" w:rsidP="006417ED">
      <w:pPr>
        <w:pStyle w:val="PL"/>
      </w:pPr>
      <w:r>
        <w:t xml:space="preserve">            schema:</w:t>
      </w:r>
    </w:p>
    <w:p w14:paraId="5427F424" w14:textId="77777777" w:rsidR="006417ED" w:rsidRDefault="006417ED" w:rsidP="006417ED">
      <w:pPr>
        <w:pStyle w:val="PL"/>
      </w:pPr>
      <w:r>
        <w:t xml:space="preserve">              $ref: '#/components/schemas/ServiceContinuityInfo'</w:t>
      </w:r>
    </w:p>
    <w:p w14:paraId="1BCDEA43" w14:textId="77777777" w:rsidR="006417ED" w:rsidRDefault="006417ED" w:rsidP="006417ED">
      <w:pPr>
        <w:pStyle w:val="PL"/>
      </w:pPr>
      <w:r>
        <w:t xml:space="preserve">      responses:</w:t>
      </w:r>
    </w:p>
    <w:p w14:paraId="45A0D65E" w14:textId="77777777" w:rsidR="006417ED" w:rsidRDefault="006417ED" w:rsidP="006417ED">
      <w:pPr>
        <w:pStyle w:val="PL"/>
      </w:pPr>
      <w:r>
        <w:t xml:space="preserve">        '200':</w:t>
      </w:r>
    </w:p>
    <w:p w14:paraId="464CBFAC" w14:textId="77777777" w:rsidR="006417ED" w:rsidRDefault="006417ED" w:rsidP="006417ED">
      <w:pPr>
        <w:pStyle w:val="PL"/>
      </w:pPr>
      <w:r>
        <w:t xml:space="preserve">          description: OK (Successfully modified The individual Service Continuity information).</w:t>
      </w:r>
    </w:p>
    <w:p w14:paraId="0961F611" w14:textId="77777777" w:rsidR="006417ED" w:rsidRDefault="006417ED" w:rsidP="006417ED">
      <w:pPr>
        <w:pStyle w:val="PL"/>
      </w:pPr>
      <w:r>
        <w:t xml:space="preserve">          content:</w:t>
      </w:r>
    </w:p>
    <w:p w14:paraId="0E298FB8" w14:textId="77777777" w:rsidR="006417ED" w:rsidRDefault="006417ED" w:rsidP="006417ED">
      <w:pPr>
        <w:pStyle w:val="PL"/>
      </w:pPr>
      <w:r>
        <w:t xml:space="preserve">            application/json:</w:t>
      </w:r>
    </w:p>
    <w:p w14:paraId="6B7B3964" w14:textId="77777777" w:rsidR="006417ED" w:rsidRDefault="006417ED" w:rsidP="006417ED">
      <w:pPr>
        <w:pStyle w:val="PL"/>
      </w:pPr>
      <w:r>
        <w:t xml:space="preserve">              schema:</w:t>
      </w:r>
    </w:p>
    <w:p w14:paraId="7155B054" w14:textId="77777777" w:rsidR="006417ED" w:rsidRDefault="006417ED" w:rsidP="006417ED">
      <w:pPr>
        <w:pStyle w:val="PL"/>
      </w:pPr>
      <w:r>
        <w:t xml:space="preserve">                $ref: '#/components/schemas/</w:t>
      </w:r>
      <w:r>
        <w:rPr>
          <w:lang w:eastAsia="ja-JP"/>
        </w:rPr>
        <w:t>ServiceContinuityInfo</w:t>
      </w:r>
      <w:r>
        <w:t>'</w:t>
      </w:r>
    </w:p>
    <w:p w14:paraId="7F5A8238" w14:textId="77777777" w:rsidR="006417ED" w:rsidRDefault="006417ED" w:rsidP="006417ED">
      <w:pPr>
        <w:pStyle w:val="PL"/>
      </w:pPr>
      <w:r>
        <w:t xml:space="preserve">        '204':</w:t>
      </w:r>
    </w:p>
    <w:p w14:paraId="4E429A59" w14:textId="77777777" w:rsidR="006417ED" w:rsidRDefault="006417ED" w:rsidP="006417ED">
      <w:pPr>
        <w:pStyle w:val="PL"/>
      </w:pPr>
      <w:r>
        <w:t xml:space="preserve">          description: No Content.</w:t>
      </w:r>
    </w:p>
    <w:p w14:paraId="6C2839D9" w14:textId="77777777" w:rsidR="006417ED" w:rsidRDefault="006417ED" w:rsidP="006417ED">
      <w:pPr>
        <w:pStyle w:val="PL"/>
      </w:pPr>
      <w:r>
        <w:t xml:space="preserve">        '400':</w:t>
      </w:r>
    </w:p>
    <w:p w14:paraId="5E401ACA" w14:textId="77777777" w:rsidR="006417ED" w:rsidRDefault="006417ED" w:rsidP="006417ED">
      <w:pPr>
        <w:pStyle w:val="PL"/>
      </w:pPr>
      <w:r>
        <w:t xml:space="preserve">          $ref: 'TS29122_CommonData.yaml#/components/responses/400'</w:t>
      </w:r>
    </w:p>
    <w:p w14:paraId="5C509305" w14:textId="77777777" w:rsidR="006417ED" w:rsidRDefault="006417ED" w:rsidP="006417ED">
      <w:pPr>
        <w:pStyle w:val="PL"/>
      </w:pPr>
      <w:r>
        <w:t xml:space="preserve">        '401':</w:t>
      </w:r>
    </w:p>
    <w:p w14:paraId="1A250647" w14:textId="77777777" w:rsidR="006417ED" w:rsidRDefault="006417ED" w:rsidP="006417ED">
      <w:pPr>
        <w:pStyle w:val="PL"/>
      </w:pPr>
      <w:r>
        <w:t xml:space="preserve">          $ref: 'TS29122_CommonData.yaml#/components/responses/401'</w:t>
      </w:r>
    </w:p>
    <w:p w14:paraId="196E9502" w14:textId="77777777" w:rsidR="006417ED" w:rsidRDefault="006417ED" w:rsidP="006417ED">
      <w:pPr>
        <w:pStyle w:val="PL"/>
      </w:pPr>
      <w:r>
        <w:t xml:space="preserve">        '403':</w:t>
      </w:r>
    </w:p>
    <w:p w14:paraId="42571E94" w14:textId="77777777" w:rsidR="006417ED" w:rsidRDefault="006417ED" w:rsidP="006417ED">
      <w:pPr>
        <w:pStyle w:val="PL"/>
      </w:pPr>
      <w:r>
        <w:t xml:space="preserve">          $ref: 'TS29122_CommonData.yaml#/components/responses/403'</w:t>
      </w:r>
    </w:p>
    <w:p w14:paraId="233CFE17" w14:textId="77777777" w:rsidR="006417ED" w:rsidRDefault="006417ED" w:rsidP="006417ED">
      <w:pPr>
        <w:pStyle w:val="PL"/>
      </w:pPr>
      <w:r>
        <w:t xml:space="preserve">        '404':</w:t>
      </w:r>
    </w:p>
    <w:p w14:paraId="75EC8887" w14:textId="77777777" w:rsidR="006417ED" w:rsidRDefault="006417ED" w:rsidP="006417ED">
      <w:pPr>
        <w:pStyle w:val="PL"/>
      </w:pPr>
      <w:r>
        <w:t xml:space="preserve">          $ref: 'TS29122_CommonData.yaml#/components/responses/404'</w:t>
      </w:r>
    </w:p>
    <w:p w14:paraId="0E3E8A86" w14:textId="77777777" w:rsidR="006417ED" w:rsidRDefault="006417ED" w:rsidP="006417ED">
      <w:pPr>
        <w:pStyle w:val="PL"/>
        <w:rPr>
          <w:rFonts w:eastAsia="等线"/>
        </w:rPr>
      </w:pPr>
      <w:r>
        <w:rPr>
          <w:rFonts w:eastAsia="等线"/>
        </w:rPr>
        <w:t xml:space="preserve">        '411':</w:t>
      </w:r>
    </w:p>
    <w:p w14:paraId="1054E450" w14:textId="77777777" w:rsidR="006417ED" w:rsidRDefault="006417ED" w:rsidP="006417ED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'TS29122_CommonData.yaml#/components/responses/411'</w:t>
      </w:r>
    </w:p>
    <w:p w14:paraId="23C79C4B" w14:textId="77777777" w:rsidR="006417ED" w:rsidRDefault="006417ED" w:rsidP="006417ED">
      <w:pPr>
        <w:pStyle w:val="PL"/>
        <w:rPr>
          <w:rFonts w:eastAsia="等线"/>
        </w:rPr>
      </w:pPr>
      <w:r>
        <w:rPr>
          <w:rFonts w:eastAsia="等线"/>
        </w:rPr>
        <w:t xml:space="preserve">        '413':</w:t>
      </w:r>
    </w:p>
    <w:p w14:paraId="3BC3AACF" w14:textId="77777777" w:rsidR="006417ED" w:rsidRDefault="006417ED" w:rsidP="006417ED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'TS29122_CommonData.yaml#/components/responses/413'</w:t>
      </w:r>
    </w:p>
    <w:p w14:paraId="5C7C9E90" w14:textId="77777777" w:rsidR="006417ED" w:rsidRDefault="006417ED" w:rsidP="006417ED">
      <w:pPr>
        <w:pStyle w:val="PL"/>
        <w:rPr>
          <w:rFonts w:eastAsia="等线"/>
        </w:rPr>
      </w:pPr>
      <w:r>
        <w:rPr>
          <w:rFonts w:eastAsia="等线"/>
        </w:rPr>
        <w:t xml:space="preserve">        '415':</w:t>
      </w:r>
    </w:p>
    <w:p w14:paraId="33DBF293" w14:textId="77777777" w:rsidR="006417ED" w:rsidRDefault="006417ED" w:rsidP="006417ED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'TS29122_CommonData.yaml#/components/responses/415'</w:t>
      </w:r>
    </w:p>
    <w:p w14:paraId="17F5B956" w14:textId="77777777" w:rsidR="006417ED" w:rsidRDefault="006417ED" w:rsidP="006417ED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48D3DA1B" w14:textId="77777777" w:rsidR="006417ED" w:rsidRDefault="006417ED" w:rsidP="006417ED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'TS29122_CommonData.yaml#/components/responses/429'</w:t>
      </w:r>
    </w:p>
    <w:p w14:paraId="02630AB0" w14:textId="77777777" w:rsidR="006417ED" w:rsidRDefault="006417ED" w:rsidP="006417ED">
      <w:pPr>
        <w:pStyle w:val="PL"/>
      </w:pPr>
      <w:r>
        <w:t xml:space="preserve">        '500':</w:t>
      </w:r>
    </w:p>
    <w:p w14:paraId="2C9DC35A" w14:textId="77777777" w:rsidR="006417ED" w:rsidRDefault="006417ED" w:rsidP="006417ED">
      <w:pPr>
        <w:pStyle w:val="PL"/>
      </w:pPr>
      <w:r>
        <w:t xml:space="preserve">          $ref: 'TS29122_CommonData.yaml#/components/responses/500'</w:t>
      </w:r>
    </w:p>
    <w:p w14:paraId="3B5C1D21" w14:textId="77777777" w:rsidR="006417ED" w:rsidRDefault="006417ED" w:rsidP="006417ED">
      <w:pPr>
        <w:pStyle w:val="PL"/>
      </w:pPr>
      <w:r>
        <w:t xml:space="preserve">        '503':</w:t>
      </w:r>
    </w:p>
    <w:p w14:paraId="57D645C4" w14:textId="77777777" w:rsidR="006417ED" w:rsidRDefault="006417ED" w:rsidP="006417ED">
      <w:pPr>
        <w:pStyle w:val="PL"/>
      </w:pPr>
      <w:r>
        <w:t xml:space="preserve">          $ref: 'TS29122_CommonData.yaml#/components/responses/503'</w:t>
      </w:r>
    </w:p>
    <w:p w14:paraId="523F54AE" w14:textId="77777777" w:rsidR="006417ED" w:rsidRDefault="006417ED" w:rsidP="006417ED">
      <w:pPr>
        <w:pStyle w:val="PL"/>
      </w:pPr>
      <w:r>
        <w:t xml:space="preserve">        default:</w:t>
      </w:r>
    </w:p>
    <w:p w14:paraId="62A0874D" w14:textId="77777777" w:rsidR="006417ED" w:rsidRDefault="006417ED" w:rsidP="006417ED">
      <w:pPr>
        <w:pStyle w:val="PL"/>
      </w:pPr>
      <w:r>
        <w:t xml:space="preserve">          $ref: 'TS29122_CommonData.yaml#/components/responses/default'</w:t>
      </w:r>
    </w:p>
    <w:p w14:paraId="43738AFC" w14:textId="77777777" w:rsidR="006417ED" w:rsidRDefault="006417ED" w:rsidP="006417ED">
      <w:pPr>
        <w:pStyle w:val="PL"/>
      </w:pPr>
    </w:p>
    <w:p w14:paraId="42A7C29C" w14:textId="77777777" w:rsidR="006417ED" w:rsidRDefault="006417ED" w:rsidP="006417ED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38E1A514" w14:textId="77777777" w:rsidR="006417ED" w:rsidRDefault="006417ED" w:rsidP="006417ED">
      <w:pPr>
        <w:pStyle w:val="PL"/>
      </w:pPr>
      <w:r>
        <w:t xml:space="preserve">      </w:t>
      </w:r>
      <w:r>
        <w:rPr>
          <w:rFonts w:cs="Courier New"/>
          <w:szCs w:val="16"/>
        </w:rPr>
        <w:t xml:space="preserve">summary: Modify an </w:t>
      </w:r>
      <w:r>
        <w:t xml:space="preserve">Individual </w:t>
      </w:r>
      <w:r>
        <w:rPr>
          <w:lang w:eastAsia="ja-JP"/>
        </w:rPr>
        <w:t>Service Continuity Information Subscriptions</w:t>
      </w:r>
      <w:r>
        <w:t xml:space="preserve"> resource</w:t>
      </w:r>
    </w:p>
    <w:p w14:paraId="4386B1E7" w14:textId="77777777" w:rsidR="006417ED" w:rsidRDefault="006417ED" w:rsidP="006417ED">
      <w:pPr>
        <w:pStyle w:val="PL"/>
      </w:pPr>
      <w:r>
        <w:t xml:space="preserve">      </w:t>
      </w:r>
      <w:r>
        <w:rPr>
          <w:rFonts w:cs="Courier New"/>
          <w:szCs w:val="16"/>
        </w:rPr>
        <w:t>operationId: ModifyInd</w:t>
      </w:r>
      <w:r>
        <w:rPr>
          <w:lang w:eastAsia="ja-JP"/>
        </w:rPr>
        <w:t>ServiceContinuityInfo</w:t>
      </w:r>
    </w:p>
    <w:p w14:paraId="2163C941" w14:textId="77777777" w:rsidR="006417ED" w:rsidRDefault="006417ED" w:rsidP="006417ED">
      <w:pPr>
        <w:pStyle w:val="PL"/>
      </w:pPr>
      <w:r>
        <w:t xml:space="preserve">      tags:</w:t>
      </w:r>
    </w:p>
    <w:p w14:paraId="0C2C9064" w14:textId="77777777" w:rsidR="006417ED" w:rsidRDefault="006417ED" w:rsidP="006417ED">
      <w:pPr>
        <w:pStyle w:val="PL"/>
        <w:rPr>
          <w:lang w:val="en-US"/>
        </w:rPr>
      </w:pPr>
      <w:r>
        <w:t xml:space="preserve">        - Individual Service Continuity Information Subscription (Document)</w:t>
      </w:r>
    </w:p>
    <w:p w14:paraId="24AC14A3" w14:textId="77777777" w:rsidR="006417ED" w:rsidRDefault="006417ED" w:rsidP="006417ED">
      <w:pPr>
        <w:pStyle w:val="PL"/>
        <w:rPr>
          <w:lang w:val="en-US"/>
        </w:rPr>
      </w:pPr>
      <w:r>
        <w:t xml:space="preserve">      description: Partially update an </w:t>
      </w:r>
      <w:r>
        <w:rPr>
          <w:lang w:eastAsia="ja-JP"/>
        </w:rPr>
        <w:t>existing Individual ServiceContinuity information</w:t>
      </w:r>
      <w:r>
        <w:t>.</w:t>
      </w:r>
    </w:p>
    <w:p w14:paraId="78A06F8D" w14:textId="77777777" w:rsidR="006417ED" w:rsidRDefault="006417ED" w:rsidP="006417ED">
      <w:pPr>
        <w:pStyle w:val="PL"/>
      </w:pPr>
      <w:r>
        <w:t xml:space="preserve">      parameters:</w:t>
      </w:r>
    </w:p>
    <w:p w14:paraId="3DE47939" w14:textId="77777777" w:rsidR="006417ED" w:rsidRDefault="006417ED" w:rsidP="006417ED">
      <w:pPr>
        <w:pStyle w:val="PL"/>
      </w:pPr>
      <w:r>
        <w:t xml:space="preserve">        - name: subscriptionId</w:t>
      </w:r>
    </w:p>
    <w:p w14:paraId="010B4312" w14:textId="77777777" w:rsidR="006417ED" w:rsidRDefault="006417ED" w:rsidP="006417ED">
      <w:pPr>
        <w:pStyle w:val="PL"/>
      </w:pPr>
      <w:r>
        <w:t xml:space="preserve">          in: path</w:t>
      </w:r>
    </w:p>
    <w:p w14:paraId="2818C855" w14:textId="77777777" w:rsidR="006417ED" w:rsidRDefault="006417ED" w:rsidP="006417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59CA2099" w14:textId="77777777" w:rsidR="006417ED" w:rsidRDefault="006417ED" w:rsidP="006417ED">
      <w:pPr>
        <w:pStyle w:val="PL"/>
      </w:pPr>
      <w:r>
        <w:t xml:space="preserve">          required: true</w:t>
      </w:r>
    </w:p>
    <w:p w14:paraId="3A516A02" w14:textId="77777777" w:rsidR="006417ED" w:rsidRDefault="006417ED" w:rsidP="006417ED">
      <w:pPr>
        <w:pStyle w:val="PL"/>
      </w:pPr>
      <w:r>
        <w:t xml:space="preserve">          schema:</w:t>
      </w:r>
    </w:p>
    <w:p w14:paraId="605C9768" w14:textId="77777777" w:rsidR="006417ED" w:rsidRDefault="006417ED" w:rsidP="006417ED">
      <w:pPr>
        <w:pStyle w:val="PL"/>
      </w:pPr>
      <w:r>
        <w:t xml:space="preserve">            type: string</w:t>
      </w:r>
    </w:p>
    <w:p w14:paraId="5B2951F6" w14:textId="77777777" w:rsidR="006417ED" w:rsidRDefault="006417ED" w:rsidP="006417ED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5B3A3AC2" w14:textId="77777777" w:rsidR="006417ED" w:rsidRDefault="006417ED" w:rsidP="006417ED">
      <w:pPr>
        <w:pStyle w:val="PL"/>
        <w:rPr>
          <w:lang w:val="en-US"/>
        </w:rPr>
      </w:pPr>
      <w:r>
        <w:rPr>
          <w:lang w:val="en-US"/>
        </w:rPr>
        <w:t xml:space="preserve">        description: </w:t>
      </w:r>
      <w:r>
        <w:t xml:space="preserve">Partial update an </w:t>
      </w:r>
      <w:r>
        <w:rPr>
          <w:lang w:eastAsia="ja-JP"/>
        </w:rPr>
        <w:t>existing Individual ServiceContinuity information</w:t>
      </w:r>
      <w:r>
        <w:rPr>
          <w:lang w:val="en-US"/>
        </w:rPr>
        <w:t>.</w:t>
      </w:r>
    </w:p>
    <w:p w14:paraId="63ED0FFF" w14:textId="77777777" w:rsidR="006417ED" w:rsidRDefault="006417ED" w:rsidP="006417ED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188B9C94" w14:textId="77777777" w:rsidR="006417ED" w:rsidRDefault="006417ED" w:rsidP="006417ED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3F02A5AB" w14:textId="77777777" w:rsidR="006417ED" w:rsidRDefault="006417ED" w:rsidP="006417ED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14:paraId="639A6B08" w14:textId="77777777" w:rsidR="006417ED" w:rsidRDefault="006417ED" w:rsidP="006417ED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schema:</w:t>
      </w:r>
    </w:p>
    <w:p w14:paraId="360910E9" w14:textId="77777777" w:rsidR="006417ED" w:rsidRDefault="006417ED" w:rsidP="006417ED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rPr>
          <w:lang w:eastAsia="ja-JP"/>
        </w:rPr>
        <w:t>ServiceContinuityInfoPatch</w:t>
      </w:r>
      <w:r>
        <w:rPr>
          <w:lang w:val="en-US"/>
        </w:rPr>
        <w:t>'</w:t>
      </w:r>
    </w:p>
    <w:p w14:paraId="14DA8FEA" w14:textId="77777777" w:rsidR="006417ED" w:rsidRDefault="006417ED" w:rsidP="006417ED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1FCFD29C" w14:textId="77777777" w:rsidR="006417ED" w:rsidRDefault="006417ED" w:rsidP="006417ED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02CF72E8" w14:textId="77777777" w:rsidR="006417ED" w:rsidRDefault="006417ED" w:rsidP="006417ED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6B77E5A7" w14:textId="77777777" w:rsidR="006417ED" w:rsidRDefault="006417ED" w:rsidP="006417ED">
      <w:pPr>
        <w:pStyle w:val="PL"/>
        <w:rPr>
          <w:lang w:eastAsia="ja-JP"/>
        </w:rPr>
      </w:pPr>
      <w:r>
        <w:rPr>
          <w:lang w:val="en-US"/>
        </w:rPr>
        <w:t xml:space="preserve">            OK (</w:t>
      </w:r>
      <w:r>
        <w:rPr>
          <w:lang w:eastAsia="ja-JP"/>
        </w:rPr>
        <w:t>The Individual ServiceContinuity information Subscription is successfully modified</w:t>
      </w:r>
    </w:p>
    <w:p w14:paraId="71B21A6C" w14:textId="77777777" w:rsidR="006417ED" w:rsidRDefault="006417ED" w:rsidP="006417ED">
      <w:pPr>
        <w:pStyle w:val="PL"/>
        <w:rPr>
          <w:lang w:val="en-US"/>
        </w:rPr>
      </w:pPr>
      <w:r>
        <w:rPr>
          <w:lang w:eastAsia="ja-JP"/>
        </w:rPr>
        <w:t xml:space="preserve">            and the updated subscription information is returned in the response)</w:t>
      </w:r>
      <w:r>
        <w:rPr>
          <w:lang w:val="en-US"/>
        </w:rPr>
        <w:t>.</w:t>
      </w:r>
    </w:p>
    <w:p w14:paraId="58ACA196" w14:textId="77777777" w:rsidR="006417ED" w:rsidRDefault="006417ED" w:rsidP="006417ED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71BFD72C" w14:textId="77777777" w:rsidR="006417ED" w:rsidRDefault="006417ED" w:rsidP="006417ED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67AEB176" w14:textId="77777777" w:rsidR="006417ED" w:rsidRDefault="006417ED" w:rsidP="006417ED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33DAED16" w14:textId="77777777" w:rsidR="006417ED" w:rsidRDefault="006417ED" w:rsidP="006417ED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r>
        <w:rPr>
          <w:lang w:eastAsia="ja-JP"/>
        </w:rPr>
        <w:t>ServiceContinuityInfo</w:t>
      </w:r>
      <w:r>
        <w:rPr>
          <w:lang w:val="en-US"/>
        </w:rPr>
        <w:t>'</w:t>
      </w:r>
    </w:p>
    <w:p w14:paraId="70C62A13" w14:textId="77777777" w:rsidR="006417ED" w:rsidRDefault="006417ED" w:rsidP="006417ED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7D4906DF" w14:textId="77777777" w:rsidR="006417ED" w:rsidRDefault="006417ED" w:rsidP="006417ED">
      <w:pPr>
        <w:pStyle w:val="PL"/>
      </w:pPr>
      <w:r>
        <w:t xml:space="preserve">          description: &gt;</w:t>
      </w:r>
    </w:p>
    <w:p w14:paraId="75998F78" w14:textId="77777777" w:rsidR="006417ED" w:rsidRDefault="006417ED" w:rsidP="006417ED">
      <w:pPr>
        <w:pStyle w:val="PL"/>
      </w:pPr>
      <w:r>
        <w:t xml:space="preserve">            No Content (The individual </w:t>
      </w:r>
      <w:r>
        <w:rPr>
          <w:lang w:eastAsia="ja-JP"/>
        </w:rPr>
        <w:t>Service Continuity</w:t>
      </w:r>
      <w:r>
        <w:t xml:space="preserve"> information subscription was modified</w:t>
      </w:r>
    </w:p>
    <w:p w14:paraId="1F21F58B" w14:textId="77777777" w:rsidR="006417ED" w:rsidRDefault="006417ED" w:rsidP="006417ED">
      <w:pPr>
        <w:pStyle w:val="PL"/>
      </w:pPr>
      <w:r>
        <w:t xml:space="preserve">            successfully).</w:t>
      </w:r>
    </w:p>
    <w:p w14:paraId="74D58E37" w14:textId="77777777" w:rsidR="006417ED" w:rsidRDefault="006417ED" w:rsidP="006417ED">
      <w:pPr>
        <w:pStyle w:val="PL"/>
      </w:pPr>
      <w:r>
        <w:t xml:space="preserve">        '307':</w:t>
      </w:r>
    </w:p>
    <w:p w14:paraId="3FBDC114" w14:textId="77777777" w:rsidR="006417ED" w:rsidRDefault="006417ED" w:rsidP="006417ED">
      <w:pPr>
        <w:pStyle w:val="PL"/>
      </w:pPr>
      <w:r>
        <w:t xml:space="preserve">          $ref: 'TS29122_CommonData.yaml#/components/responses/307'</w:t>
      </w:r>
    </w:p>
    <w:p w14:paraId="6DA4E1B9" w14:textId="77777777" w:rsidR="006417ED" w:rsidRDefault="006417ED" w:rsidP="006417ED">
      <w:pPr>
        <w:pStyle w:val="PL"/>
      </w:pPr>
      <w:r>
        <w:t xml:space="preserve">        '308':</w:t>
      </w:r>
    </w:p>
    <w:p w14:paraId="69745EA8" w14:textId="77777777" w:rsidR="006417ED" w:rsidRDefault="006417ED" w:rsidP="006417ED">
      <w:pPr>
        <w:pStyle w:val="PL"/>
        <w:rPr>
          <w:lang w:val="en-US"/>
        </w:rPr>
      </w:pPr>
      <w:r>
        <w:t xml:space="preserve">          $ref: 'TS29122_CommonData.yaml#/components/responses/308'</w:t>
      </w:r>
    </w:p>
    <w:p w14:paraId="306034F7" w14:textId="77777777" w:rsidR="006417ED" w:rsidRDefault="006417ED" w:rsidP="006417ED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75DCAAB7" w14:textId="77777777" w:rsidR="006417ED" w:rsidRDefault="006417ED" w:rsidP="006417ED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2D8E1728" w14:textId="77777777" w:rsidR="006417ED" w:rsidRDefault="006417ED" w:rsidP="006417ED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3F1B29EE" w14:textId="77777777" w:rsidR="006417ED" w:rsidRDefault="006417ED" w:rsidP="006417ED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1024657B" w14:textId="77777777" w:rsidR="006417ED" w:rsidRDefault="006417ED" w:rsidP="006417ED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5F55E73D" w14:textId="77777777" w:rsidR="006417ED" w:rsidRDefault="006417ED" w:rsidP="006417ED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7D94FAE7" w14:textId="77777777" w:rsidR="006417ED" w:rsidRDefault="006417ED" w:rsidP="006417ED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576A77C3" w14:textId="77777777" w:rsidR="006417ED" w:rsidRDefault="006417ED" w:rsidP="006417ED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2A8159D2" w14:textId="77777777" w:rsidR="006417ED" w:rsidRDefault="006417ED" w:rsidP="006417ED">
      <w:pPr>
        <w:pStyle w:val="PL"/>
      </w:pPr>
      <w:r>
        <w:t xml:space="preserve">        '411':</w:t>
      </w:r>
    </w:p>
    <w:p w14:paraId="3F5F88EF" w14:textId="77777777" w:rsidR="006417ED" w:rsidRDefault="006417ED" w:rsidP="006417ED">
      <w:pPr>
        <w:pStyle w:val="PL"/>
      </w:pPr>
      <w:r>
        <w:t xml:space="preserve">          $ref: 'TS29122_CommonData.yaml#/components/responses/411'</w:t>
      </w:r>
    </w:p>
    <w:p w14:paraId="4F1502C7" w14:textId="77777777" w:rsidR="006417ED" w:rsidRDefault="006417ED" w:rsidP="006417ED">
      <w:pPr>
        <w:pStyle w:val="PL"/>
      </w:pPr>
      <w:r>
        <w:t xml:space="preserve">        '413':</w:t>
      </w:r>
    </w:p>
    <w:p w14:paraId="741870D8" w14:textId="77777777" w:rsidR="006417ED" w:rsidRDefault="006417ED" w:rsidP="006417ED">
      <w:pPr>
        <w:pStyle w:val="PL"/>
      </w:pPr>
      <w:r>
        <w:t xml:space="preserve">          $ref: 'TS29122_CommonData.yaml#/components/responses/413'</w:t>
      </w:r>
    </w:p>
    <w:p w14:paraId="68AE0587" w14:textId="77777777" w:rsidR="006417ED" w:rsidRDefault="006417ED" w:rsidP="006417ED">
      <w:pPr>
        <w:pStyle w:val="PL"/>
      </w:pPr>
      <w:r>
        <w:t xml:space="preserve">        '415':</w:t>
      </w:r>
    </w:p>
    <w:p w14:paraId="7716FE02" w14:textId="77777777" w:rsidR="006417ED" w:rsidRDefault="006417ED" w:rsidP="006417ED">
      <w:pPr>
        <w:pStyle w:val="PL"/>
      </w:pPr>
      <w:r>
        <w:t xml:space="preserve">          $ref: 'TS29122_CommonData.yaml#/components/responses/415'</w:t>
      </w:r>
    </w:p>
    <w:p w14:paraId="481B7721" w14:textId="77777777" w:rsidR="006417ED" w:rsidRDefault="006417ED" w:rsidP="006417ED">
      <w:pPr>
        <w:pStyle w:val="PL"/>
      </w:pPr>
      <w:r>
        <w:t xml:space="preserve">        '429':</w:t>
      </w:r>
    </w:p>
    <w:p w14:paraId="60B6161C" w14:textId="77777777" w:rsidR="006417ED" w:rsidRDefault="006417ED" w:rsidP="006417ED">
      <w:pPr>
        <w:pStyle w:val="PL"/>
      </w:pPr>
      <w:r>
        <w:t xml:space="preserve">          $ref: 'TS29122_CommonData.yaml#/components/responses/429'</w:t>
      </w:r>
    </w:p>
    <w:p w14:paraId="447B2A4E" w14:textId="77777777" w:rsidR="006417ED" w:rsidRDefault="006417ED" w:rsidP="006417ED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4412CF06" w14:textId="77777777" w:rsidR="006417ED" w:rsidRDefault="006417ED" w:rsidP="006417ED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209CE71B" w14:textId="77777777" w:rsidR="006417ED" w:rsidRDefault="006417ED" w:rsidP="006417ED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3E5ACD0D" w14:textId="77777777" w:rsidR="006417ED" w:rsidRDefault="006417ED" w:rsidP="006417ED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3C79482F" w14:textId="77777777" w:rsidR="006417ED" w:rsidRDefault="006417ED" w:rsidP="006417ED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13D31276" w14:textId="77777777" w:rsidR="006417ED" w:rsidRDefault="006417ED" w:rsidP="006417ED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2377F51D" w14:textId="77777777" w:rsidR="006417ED" w:rsidRDefault="006417ED" w:rsidP="006417ED">
      <w:pPr>
        <w:pStyle w:val="PL"/>
        <w:rPr>
          <w:lang w:val="en-US"/>
        </w:rPr>
      </w:pPr>
    </w:p>
    <w:p w14:paraId="4C030E82" w14:textId="77777777" w:rsidR="006417ED" w:rsidRDefault="006417ED" w:rsidP="006417ED">
      <w:pPr>
        <w:pStyle w:val="PL"/>
      </w:pPr>
      <w:r>
        <w:t xml:space="preserve">    delete:</w:t>
      </w:r>
    </w:p>
    <w:p w14:paraId="2C507B2D" w14:textId="77777777" w:rsidR="006417ED" w:rsidRDefault="006417ED" w:rsidP="006417ED">
      <w:pPr>
        <w:pStyle w:val="PL"/>
      </w:pPr>
      <w:r>
        <w:t xml:space="preserve">      </w:t>
      </w:r>
      <w:r>
        <w:rPr>
          <w:rFonts w:cs="Courier New"/>
          <w:szCs w:val="16"/>
        </w:rPr>
        <w:t xml:space="preserve">summary: Delete an </w:t>
      </w:r>
      <w:r>
        <w:t xml:space="preserve">Individual </w:t>
      </w:r>
      <w:r>
        <w:rPr>
          <w:lang w:eastAsia="ja-JP"/>
        </w:rPr>
        <w:t>Service Continuity Information Subscriptions</w:t>
      </w:r>
      <w:r>
        <w:t xml:space="preserve"> resource</w:t>
      </w:r>
    </w:p>
    <w:p w14:paraId="2692410B" w14:textId="77777777" w:rsidR="006417ED" w:rsidRDefault="006417ED" w:rsidP="006417ED">
      <w:pPr>
        <w:pStyle w:val="PL"/>
      </w:pPr>
      <w:r>
        <w:t xml:space="preserve">      </w:t>
      </w:r>
      <w:r>
        <w:rPr>
          <w:rFonts w:cs="Courier New"/>
          <w:szCs w:val="16"/>
        </w:rPr>
        <w:t>operationId: DeleteInd</w:t>
      </w:r>
      <w:r>
        <w:rPr>
          <w:lang w:eastAsia="ja-JP"/>
        </w:rPr>
        <w:t>ServiceContinuityInfo</w:t>
      </w:r>
    </w:p>
    <w:p w14:paraId="53D618B7" w14:textId="77777777" w:rsidR="006417ED" w:rsidRDefault="006417ED" w:rsidP="006417ED">
      <w:pPr>
        <w:pStyle w:val="PL"/>
      </w:pPr>
      <w:r>
        <w:t xml:space="preserve">      tags:</w:t>
      </w:r>
    </w:p>
    <w:p w14:paraId="577EF687" w14:textId="77777777" w:rsidR="006417ED" w:rsidRDefault="006417ED" w:rsidP="006417ED">
      <w:pPr>
        <w:pStyle w:val="PL"/>
      </w:pPr>
      <w:r>
        <w:t xml:space="preserve">        - Individual Service Continuity Information Subscription (Document)</w:t>
      </w:r>
    </w:p>
    <w:p w14:paraId="3CC46EE9" w14:textId="77777777" w:rsidR="006417ED" w:rsidRDefault="006417ED" w:rsidP="006417ED">
      <w:pPr>
        <w:pStyle w:val="PL"/>
      </w:pPr>
      <w:r>
        <w:t xml:space="preserve">      description: Delete an </w:t>
      </w:r>
      <w:r>
        <w:rPr>
          <w:lang w:eastAsia="ja-JP"/>
        </w:rPr>
        <w:t>existing Individual Service Continuity information Subscription</w:t>
      </w:r>
      <w:r>
        <w:t>.</w:t>
      </w:r>
    </w:p>
    <w:p w14:paraId="56DFC0A0" w14:textId="77777777" w:rsidR="006417ED" w:rsidRDefault="006417ED" w:rsidP="006417ED">
      <w:pPr>
        <w:pStyle w:val="PL"/>
      </w:pPr>
      <w:r>
        <w:t xml:space="preserve">      parameters:</w:t>
      </w:r>
    </w:p>
    <w:p w14:paraId="60EDAE1D" w14:textId="77777777" w:rsidR="006417ED" w:rsidRDefault="006417ED" w:rsidP="006417ED">
      <w:pPr>
        <w:pStyle w:val="PL"/>
      </w:pPr>
      <w:r>
        <w:t xml:space="preserve">        - name: subscriptionId</w:t>
      </w:r>
    </w:p>
    <w:p w14:paraId="193D6F45" w14:textId="77777777" w:rsidR="006417ED" w:rsidRDefault="006417ED" w:rsidP="006417ED">
      <w:pPr>
        <w:pStyle w:val="PL"/>
      </w:pPr>
      <w:r>
        <w:t xml:space="preserve">          in: path</w:t>
      </w:r>
    </w:p>
    <w:p w14:paraId="64E270A6" w14:textId="77777777" w:rsidR="006417ED" w:rsidRDefault="006417ED" w:rsidP="006417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5E086E30" w14:textId="77777777" w:rsidR="006417ED" w:rsidRDefault="006417ED" w:rsidP="006417ED">
      <w:pPr>
        <w:pStyle w:val="PL"/>
      </w:pPr>
      <w:r>
        <w:t xml:space="preserve">          required: true</w:t>
      </w:r>
    </w:p>
    <w:p w14:paraId="04781822" w14:textId="77777777" w:rsidR="006417ED" w:rsidRDefault="006417ED" w:rsidP="006417ED">
      <w:pPr>
        <w:pStyle w:val="PL"/>
      </w:pPr>
      <w:r>
        <w:t xml:space="preserve">          schema:</w:t>
      </w:r>
    </w:p>
    <w:p w14:paraId="0E428B06" w14:textId="77777777" w:rsidR="006417ED" w:rsidRDefault="006417ED" w:rsidP="006417ED">
      <w:pPr>
        <w:pStyle w:val="PL"/>
      </w:pPr>
      <w:r>
        <w:t xml:space="preserve">            type: string</w:t>
      </w:r>
    </w:p>
    <w:p w14:paraId="29DC2146" w14:textId="77777777" w:rsidR="006417ED" w:rsidRDefault="006417ED" w:rsidP="006417ED">
      <w:pPr>
        <w:pStyle w:val="PL"/>
      </w:pPr>
      <w:r>
        <w:t xml:space="preserve">      responses:</w:t>
      </w:r>
    </w:p>
    <w:p w14:paraId="7CF547D4" w14:textId="77777777" w:rsidR="006417ED" w:rsidRDefault="006417ED" w:rsidP="006417ED">
      <w:pPr>
        <w:pStyle w:val="PL"/>
      </w:pPr>
      <w:r>
        <w:t xml:space="preserve">        '204':</w:t>
      </w:r>
    </w:p>
    <w:p w14:paraId="68D18234" w14:textId="77777777" w:rsidR="006417ED" w:rsidRDefault="006417ED" w:rsidP="006417ED">
      <w:pPr>
        <w:pStyle w:val="PL"/>
      </w:pPr>
      <w:r>
        <w:t xml:space="preserve">          description: The individual subscription is deleted.</w:t>
      </w:r>
    </w:p>
    <w:p w14:paraId="487CFE33" w14:textId="77777777" w:rsidR="006417ED" w:rsidRDefault="006417ED" w:rsidP="006417ED">
      <w:pPr>
        <w:pStyle w:val="PL"/>
      </w:pPr>
      <w:r>
        <w:t xml:space="preserve">        '307':</w:t>
      </w:r>
    </w:p>
    <w:p w14:paraId="7E30C749" w14:textId="77777777" w:rsidR="006417ED" w:rsidRDefault="006417ED" w:rsidP="006417ED">
      <w:pPr>
        <w:pStyle w:val="PL"/>
      </w:pPr>
      <w:r>
        <w:t xml:space="preserve">          $ref: 'TS29122_CommonData.yaml#/components/responses/307'</w:t>
      </w:r>
    </w:p>
    <w:p w14:paraId="305A36C7" w14:textId="77777777" w:rsidR="006417ED" w:rsidRDefault="006417ED" w:rsidP="006417ED">
      <w:pPr>
        <w:pStyle w:val="PL"/>
      </w:pPr>
      <w:r>
        <w:t xml:space="preserve">        '308':</w:t>
      </w:r>
    </w:p>
    <w:p w14:paraId="0FF4427E" w14:textId="77777777" w:rsidR="006417ED" w:rsidRDefault="006417ED" w:rsidP="006417ED">
      <w:pPr>
        <w:pStyle w:val="PL"/>
      </w:pPr>
      <w:r>
        <w:t xml:space="preserve">          $ref: 'TS29122_CommonData.yaml#/components/responses/308'</w:t>
      </w:r>
    </w:p>
    <w:p w14:paraId="28A79937" w14:textId="77777777" w:rsidR="006417ED" w:rsidRDefault="006417ED" w:rsidP="006417ED">
      <w:pPr>
        <w:pStyle w:val="PL"/>
      </w:pPr>
      <w:r>
        <w:t xml:space="preserve">        '400':</w:t>
      </w:r>
    </w:p>
    <w:p w14:paraId="40ADAAB9" w14:textId="77777777" w:rsidR="006417ED" w:rsidRDefault="006417ED" w:rsidP="006417ED">
      <w:pPr>
        <w:pStyle w:val="PL"/>
      </w:pPr>
      <w:r>
        <w:t xml:space="preserve">          $ref: 'TS29122_CommonData.yaml#/components/responses/400'</w:t>
      </w:r>
    </w:p>
    <w:p w14:paraId="617B4995" w14:textId="77777777" w:rsidR="006417ED" w:rsidRDefault="006417ED" w:rsidP="006417ED">
      <w:pPr>
        <w:pStyle w:val="PL"/>
      </w:pPr>
      <w:r>
        <w:t xml:space="preserve">        '401':</w:t>
      </w:r>
    </w:p>
    <w:p w14:paraId="51C2B2D1" w14:textId="77777777" w:rsidR="006417ED" w:rsidRDefault="006417ED" w:rsidP="006417ED">
      <w:pPr>
        <w:pStyle w:val="PL"/>
      </w:pPr>
      <w:r>
        <w:t xml:space="preserve">          $ref: 'TS29122_CommonData.yaml#/components/responses/401'</w:t>
      </w:r>
    </w:p>
    <w:p w14:paraId="3552E606" w14:textId="77777777" w:rsidR="006417ED" w:rsidRDefault="006417ED" w:rsidP="006417ED">
      <w:pPr>
        <w:pStyle w:val="PL"/>
      </w:pPr>
      <w:r>
        <w:t xml:space="preserve">        '403':</w:t>
      </w:r>
    </w:p>
    <w:p w14:paraId="484F55D0" w14:textId="77777777" w:rsidR="006417ED" w:rsidRDefault="006417ED" w:rsidP="006417ED">
      <w:pPr>
        <w:pStyle w:val="PL"/>
      </w:pPr>
      <w:r>
        <w:t xml:space="preserve">          $ref: 'TS29122_CommonData.yaml#/components/responses/403'</w:t>
      </w:r>
    </w:p>
    <w:p w14:paraId="269BDA0A" w14:textId="77777777" w:rsidR="006417ED" w:rsidRDefault="006417ED" w:rsidP="006417ED">
      <w:pPr>
        <w:pStyle w:val="PL"/>
      </w:pPr>
      <w:r>
        <w:t xml:space="preserve">        '404':</w:t>
      </w:r>
    </w:p>
    <w:p w14:paraId="4408846E" w14:textId="77777777" w:rsidR="006417ED" w:rsidRDefault="006417ED" w:rsidP="006417ED">
      <w:pPr>
        <w:pStyle w:val="PL"/>
      </w:pPr>
      <w:r>
        <w:t xml:space="preserve">          $ref: 'TS29122_CommonData.yaml#/components/responses/404'</w:t>
      </w:r>
    </w:p>
    <w:p w14:paraId="15CD3ECA" w14:textId="77777777" w:rsidR="006417ED" w:rsidRDefault="006417ED" w:rsidP="006417ED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7DEE8227" w14:textId="77777777" w:rsidR="006417ED" w:rsidRDefault="006417ED" w:rsidP="006417ED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'TS29122_CommonData.yaml#/components/responses/429'</w:t>
      </w:r>
    </w:p>
    <w:p w14:paraId="420409E7" w14:textId="77777777" w:rsidR="006417ED" w:rsidRDefault="006417ED" w:rsidP="006417ED">
      <w:pPr>
        <w:pStyle w:val="PL"/>
      </w:pPr>
      <w:r>
        <w:t xml:space="preserve">        '500':</w:t>
      </w:r>
    </w:p>
    <w:p w14:paraId="2FFCC6F3" w14:textId="77777777" w:rsidR="006417ED" w:rsidRDefault="006417ED" w:rsidP="006417ED">
      <w:pPr>
        <w:pStyle w:val="PL"/>
      </w:pPr>
      <w:r>
        <w:t xml:space="preserve">          $ref: 'TS29122_CommonData.yaml#/components/responses/500'</w:t>
      </w:r>
    </w:p>
    <w:p w14:paraId="0F691E90" w14:textId="77777777" w:rsidR="006417ED" w:rsidRDefault="006417ED" w:rsidP="006417ED">
      <w:pPr>
        <w:pStyle w:val="PL"/>
      </w:pPr>
      <w:r>
        <w:t xml:space="preserve">        '503':</w:t>
      </w:r>
    </w:p>
    <w:p w14:paraId="4EC63C53" w14:textId="77777777" w:rsidR="006417ED" w:rsidRDefault="006417ED" w:rsidP="006417ED">
      <w:pPr>
        <w:pStyle w:val="PL"/>
      </w:pPr>
      <w:r>
        <w:t xml:space="preserve">          $ref: 'TS29122_CommonData.yaml#/components/responses/503'</w:t>
      </w:r>
    </w:p>
    <w:p w14:paraId="260516F8" w14:textId="77777777" w:rsidR="006417ED" w:rsidRDefault="006417ED" w:rsidP="006417ED">
      <w:pPr>
        <w:pStyle w:val="PL"/>
      </w:pPr>
      <w:r>
        <w:t xml:space="preserve">        default:</w:t>
      </w:r>
    </w:p>
    <w:p w14:paraId="2C4EE144" w14:textId="77777777" w:rsidR="006417ED" w:rsidRDefault="006417ED" w:rsidP="006417ED">
      <w:pPr>
        <w:pStyle w:val="PL"/>
      </w:pPr>
      <w:r>
        <w:t xml:space="preserve">          $ref: 'TS29122_CommonData.yaml#/components/responses/default'</w:t>
      </w:r>
    </w:p>
    <w:p w14:paraId="6924B7E1" w14:textId="77777777" w:rsidR="006417ED" w:rsidRDefault="006417ED" w:rsidP="006417ED">
      <w:pPr>
        <w:pStyle w:val="PL"/>
      </w:pPr>
    </w:p>
    <w:p w14:paraId="40AF2C33" w14:textId="77777777" w:rsidR="006417ED" w:rsidRPr="001716FD" w:rsidRDefault="006417ED" w:rsidP="006417ED">
      <w:pPr>
        <w:pStyle w:val="PL"/>
      </w:pPr>
      <w:r w:rsidRPr="001716FD">
        <w:t># Components</w:t>
      </w:r>
    </w:p>
    <w:p w14:paraId="1B3F64DD" w14:textId="77777777" w:rsidR="006417ED" w:rsidRDefault="006417ED" w:rsidP="006417ED">
      <w:pPr>
        <w:pStyle w:val="PL"/>
      </w:pPr>
    </w:p>
    <w:p w14:paraId="6A0D3EEF" w14:textId="77777777" w:rsidR="006417ED" w:rsidRDefault="006417ED" w:rsidP="006417ED">
      <w:pPr>
        <w:pStyle w:val="PL"/>
      </w:pPr>
      <w:r>
        <w:t>components:</w:t>
      </w:r>
    </w:p>
    <w:p w14:paraId="19345010" w14:textId="77777777" w:rsidR="006417ED" w:rsidRDefault="006417ED" w:rsidP="006417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06F0253F" w14:textId="77777777" w:rsidR="006417ED" w:rsidRDefault="006417ED" w:rsidP="006417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45D1948A" w14:textId="77777777" w:rsidR="006417ED" w:rsidRDefault="006417ED" w:rsidP="006417ED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143C43E2" w14:textId="77777777" w:rsidR="006417ED" w:rsidRDefault="006417ED" w:rsidP="006417ED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6704EF18" w14:textId="77777777" w:rsidR="006417ED" w:rsidRDefault="006417ED" w:rsidP="006417ED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43555C30" w14:textId="77777777" w:rsidR="006417ED" w:rsidRDefault="006417ED" w:rsidP="006417ED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3CBE6991" w14:textId="77777777" w:rsidR="006417ED" w:rsidRDefault="006417ED" w:rsidP="006417ED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6FE4A821" w14:textId="77777777" w:rsidR="006417ED" w:rsidRDefault="006417ED" w:rsidP="006417ED">
      <w:pPr>
        <w:pStyle w:val="PL"/>
      </w:pPr>
    </w:p>
    <w:p w14:paraId="3212ECA1" w14:textId="77777777" w:rsidR="006417ED" w:rsidRDefault="006417ED" w:rsidP="006417ED">
      <w:pPr>
        <w:pStyle w:val="PL"/>
      </w:pPr>
      <w:r>
        <w:t xml:space="preserve">  schemas:</w:t>
      </w:r>
    </w:p>
    <w:p w14:paraId="1B0CB308" w14:textId="77777777" w:rsidR="006417ED" w:rsidRDefault="006417ED" w:rsidP="006417ED">
      <w:pPr>
        <w:pStyle w:val="PL"/>
      </w:pPr>
      <w:r>
        <w:t xml:space="preserve">    </w:t>
      </w:r>
      <w:r>
        <w:rPr>
          <w:lang w:eastAsia="ja-JP"/>
        </w:rPr>
        <w:t>ServiceContinuityInfo</w:t>
      </w:r>
      <w:r>
        <w:t>:</w:t>
      </w:r>
    </w:p>
    <w:p w14:paraId="513D0BE1" w14:textId="77777777" w:rsidR="006417ED" w:rsidRDefault="006417ED" w:rsidP="006417ED">
      <w:pPr>
        <w:pStyle w:val="PL"/>
      </w:pPr>
      <w:r>
        <w:t xml:space="preserve">      type: object</w:t>
      </w:r>
    </w:p>
    <w:p w14:paraId="2DFD85A4" w14:textId="77777777" w:rsidR="006417ED" w:rsidRDefault="006417ED" w:rsidP="006417ED">
      <w:pPr>
        <w:pStyle w:val="PL"/>
      </w:pPr>
      <w:r>
        <w:t xml:space="preserve">      description: Represents an Individual Service Continuity Information Subscription.</w:t>
      </w:r>
    </w:p>
    <w:p w14:paraId="71FCA251" w14:textId="77777777" w:rsidR="006417ED" w:rsidRDefault="006417ED" w:rsidP="006417ED">
      <w:pPr>
        <w:pStyle w:val="PL"/>
      </w:pPr>
      <w:r>
        <w:t xml:space="preserve">      properties:</w:t>
      </w:r>
    </w:p>
    <w:p w14:paraId="03EBF10B" w14:textId="77777777" w:rsidR="006417ED" w:rsidRDefault="006417ED" w:rsidP="006417ED">
      <w:pPr>
        <w:pStyle w:val="PL"/>
      </w:pPr>
      <w:r>
        <w:t xml:space="preserve">        subsEvent:</w:t>
      </w:r>
    </w:p>
    <w:p w14:paraId="0D8AF0F7" w14:textId="77777777" w:rsidR="006417ED" w:rsidRPr="007B019C" w:rsidRDefault="006417ED" w:rsidP="006417ED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rPr>
          <w:lang w:eastAsia="ja-JP"/>
        </w:rPr>
        <w:t>E</w:t>
      </w:r>
      <w:r>
        <w:rPr>
          <w:rFonts w:hint="eastAsia"/>
          <w:lang w:eastAsia="zh-CN"/>
        </w:rPr>
        <w:t>ven</w:t>
      </w:r>
      <w:r>
        <w:rPr>
          <w:lang w:eastAsia="ja-JP"/>
        </w:rPr>
        <w:t>tType</w:t>
      </w:r>
      <w:r>
        <w:rPr>
          <w:lang w:val="en-US"/>
        </w:rPr>
        <w:t>'</w:t>
      </w:r>
    </w:p>
    <w:p w14:paraId="264AEF86" w14:textId="77777777" w:rsidR="006417ED" w:rsidRDefault="006417ED" w:rsidP="006417ED">
      <w:pPr>
        <w:pStyle w:val="PL"/>
      </w:pPr>
      <w:r>
        <w:t xml:space="preserve">        notificationAddr:</w:t>
      </w:r>
    </w:p>
    <w:p w14:paraId="23D3BF93" w14:textId="77777777" w:rsidR="006417ED" w:rsidRDefault="006417ED" w:rsidP="006417ED">
      <w:pPr>
        <w:pStyle w:val="PL"/>
      </w:pPr>
      <w:r>
        <w:t xml:space="preserve">          $ref: 'TS29122_CommonData.yaml#/components/schemas/Uri'</w:t>
      </w:r>
    </w:p>
    <w:p w14:paraId="0D69205B" w14:textId="77777777" w:rsidR="006417ED" w:rsidRDefault="006417ED" w:rsidP="006417ED">
      <w:pPr>
        <w:pStyle w:val="PL"/>
      </w:pPr>
      <w:r>
        <w:t xml:space="preserve">        requestorId:</w:t>
      </w:r>
    </w:p>
    <w:p w14:paraId="150AEE25" w14:textId="77777777" w:rsidR="006417ED" w:rsidRDefault="006417ED" w:rsidP="006417ED">
      <w:pPr>
        <w:pStyle w:val="PL"/>
      </w:pPr>
      <w:r>
        <w:t xml:space="preserve">          type: string</w:t>
      </w:r>
    </w:p>
    <w:p w14:paraId="5F5EC5ED" w14:textId="77777777" w:rsidR="006417ED" w:rsidRPr="001D36A5" w:rsidRDefault="006417ED" w:rsidP="006417ED">
      <w:pPr>
        <w:pStyle w:val="PL"/>
      </w:pPr>
      <w:r>
        <w:t xml:space="preserve">          description: </w:t>
      </w:r>
      <w:r w:rsidRPr="001D36A5">
        <w:rPr>
          <w:rFonts w:cs="Arial"/>
          <w:szCs w:val="18"/>
        </w:rPr>
        <w:t xml:space="preserve">Identifies a </w:t>
      </w:r>
      <w:r>
        <w:rPr>
          <w:rFonts w:cs="Arial"/>
          <w:szCs w:val="18"/>
        </w:rPr>
        <w:t xml:space="preserve">AF </w:t>
      </w:r>
      <w:r w:rsidRPr="001D36A5">
        <w:rPr>
          <w:rFonts w:cs="Arial"/>
          <w:szCs w:val="18"/>
        </w:rPr>
        <w:t>requestor</w:t>
      </w:r>
      <w:r>
        <w:rPr>
          <w:rFonts w:cs="Arial"/>
          <w:szCs w:val="18"/>
        </w:rPr>
        <w:t>.</w:t>
      </w:r>
    </w:p>
    <w:p w14:paraId="51DBEFAF" w14:textId="77777777" w:rsidR="006417ED" w:rsidRDefault="006417ED" w:rsidP="006417ED">
      <w:pPr>
        <w:pStyle w:val="PL"/>
      </w:pPr>
      <w:r>
        <w:t xml:space="preserve">        expTime:</w:t>
      </w:r>
    </w:p>
    <w:p w14:paraId="7D86FD90" w14:textId="77777777" w:rsidR="006417ED" w:rsidRDefault="006417ED" w:rsidP="006417ED">
      <w:pPr>
        <w:pStyle w:val="PL"/>
      </w:pPr>
      <w:r>
        <w:t xml:space="preserve">          $ref: 'TS29122_CommonData.yaml#/components/schemas/DateTime'</w:t>
      </w:r>
    </w:p>
    <w:p w14:paraId="5F1F3E6E" w14:textId="77777777" w:rsidR="00046DD0" w:rsidRPr="00D50708" w:rsidRDefault="00046DD0" w:rsidP="00046D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5" w:author="Huawei" w:date="2024-02-19T10:08:00Z"/>
          <w:rFonts w:ascii="Courier New" w:eastAsia="Times New Roman" w:hAnsi="Courier New"/>
          <w:noProof/>
          <w:sz w:val="16"/>
          <w:lang w:eastAsia="en-GB"/>
        </w:rPr>
      </w:pPr>
      <w:ins w:id="96" w:author="Huawei" w:date="2024-02-19T10:08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suppFeat:</w:t>
        </w:r>
      </w:ins>
    </w:p>
    <w:p w14:paraId="4CAAEFF5" w14:textId="77777777" w:rsidR="00046DD0" w:rsidRPr="00D50708" w:rsidRDefault="00046DD0" w:rsidP="00046D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7" w:author="Huawei" w:date="2024-02-19T10:08:00Z"/>
          <w:rFonts w:ascii="Courier New" w:eastAsia="Times New Roman" w:hAnsi="Courier New"/>
          <w:noProof/>
          <w:sz w:val="16"/>
          <w:lang w:eastAsia="en-GB"/>
        </w:rPr>
      </w:pPr>
      <w:ins w:id="98" w:author="Huawei" w:date="2024-02-19T10:08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'TS29571_CommonData.yaml#/components/schemas/SupportedFeatures'</w:t>
        </w:r>
      </w:ins>
    </w:p>
    <w:p w14:paraId="3EBA7A38" w14:textId="77777777" w:rsidR="006417ED" w:rsidRDefault="006417ED" w:rsidP="006417ED">
      <w:pPr>
        <w:pStyle w:val="PL"/>
      </w:pPr>
      <w:r>
        <w:t xml:space="preserve">      required:</w:t>
      </w:r>
    </w:p>
    <w:p w14:paraId="12EF8865" w14:textId="77777777" w:rsidR="006417ED" w:rsidRDefault="006417ED" w:rsidP="006417ED">
      <w:pPr>
        <w:pStyle w:val="PL"/>
      </w:pPr>
      <w:r>
        <w:t xml:space="preserve">        - subsEvent</w:t>
      </w:r>
    </w:p>
    <w:p w14:paraId="0A503A33" w14:textId="77777777" w:rsidR="006417ED" w:rsidRDefault="006417ED" w:rsidP="006417ED">
      <w:pPr>
        <w:pStyle w:val="PL"/>
      </w:pPr>
      <w:r>
        <w:t xml:space="preserve">        - notificationAddr</w:t>
      </w:r>
    </w:p>
    <w:p w14:paraId="42D57026" w14:textId="77777777" w:rsidR="006417ED" w:rsidRDefault="006417ED" w:rsidP="006417ED">
      <w:pPr>
        <w:pStyle w:val="PL"/>
      </w:pPr>
      <w:r>
        <w:t xml:space="preserve">        - requestorId</w:t>
      </w:r>
    </w:p>
    <w:p w14:paraId="113C2F6F" w14:textId="77777777" w:rsidR="006417ED" w:rsidRDefault="006417ED" w:rsidP="006417ED">
      <w:pPr>
        <w:pStyle w:val="PL"/>
        <w:rPr>
          <w:lang w:eastAsia="zh-CN"/>
        </w:rPr>
      </w:pPr>
    </w:p>
    <w:p w14:paraId="4CF46FB1" w14:textId="77777777" w:rsidR="006417ED" w:rsidRDefault="006417ED" w:rsidP="006417ED">
      <w:pPr>
        <w:pStyle w:val="PL"/>
      </w:pPr>
      <w:r>
        <w:t xml:space="preserve">    </w:t>
      </w:r>
      <w:r>
        <w:rPr>
          <w:lang w:eastAsia="ja-JP"/>
        </w:rPr>
        <w:t>ServiceContinuityInfoPatch</w:t>
      </w:r>
      <w:r>
        <w:t>:</w:t>
      </w:r>
    </w:p>
    <w:p w14:paraId="586DC63F" w14:textId="77777777" w:rsidR="006417ED" w:rsidRDefault="006417ED" w:rsidP="006417ED">
      <w:pPr>
        <w:pStyle w:val="PL"/>
      </w:pPr>
      <w:r>
        <w:t xml:space="preserve">      type: object</w:t>
      </w:r>
    </w:p>
    <w:p w14:paraId="065B3CC7" w14:textId="77777777" w:rsidR="006417ED" w:rsidRDefault="006417ED" w:rsidP="006417ED">
      <w:pPr>
        <w:pStyle w:val="PL"/>
      </w:pPr>
      <w:r>
        <w:t xml:space="preserve">      description: Represents the partial update of Individual </w:t>
      </w:r>
      <w:r>
        <w:rPr>
          <w:lang w:eastAsia="ja-JP"/>
        </w:rPr>
        <w:t>Service Continuity</w:t>
      </w:r>
      <w:r>
        <w:t xml:space="preserve"> Information.</w:t>
      </w:r>
    </w:p>
    <w:p w14:paraId="75374241" w14:textId="77777777" w:rsidR="006417ED" w:rsidRDefault="006417ED" w:rsidP="006417ED">
      <w:pPr>
        <w:pStyle w:val="PL"/>
      </w:pPr>
      <w:r>
        <w:t xml:space="preserve">      properties:</w:t>
      </w:r>
    </w:p>
    <w:p w14:paraId="63F5BF02" w14:textId="77777777" w:rsidR="006417ED" w:rsidRDefault="006417ED" w:rsidP="006417ED">
      <w:pPr>
        <w:pStyle w:val="PL"/>
      </w:pPr>
      <w:r>
        <w:t xml:space="preserve">        subsEvent:</w:t>
      </w:r>
    </w:p>
    <w:p w14:paraId="65AD9241" w14:textId="77777777" w:rsidR="006417ED" w:rsidRPr="007B019C" w:rsidRDefault="006417ED" w:rsidP="006417ED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rPr>
          <w:lang w:eastAsia="ja-JP"/>
        </w:rPr>
        <w:t>E</w:t>
      </w:r>
      <w:r>
        <w:rPr>
          <w:rFonts w:hint="eastAsia"/>
          <w:lang w:eastAsia="zh-CN"/>
        </w:rPr>
        <w:t>ven</w:t>
      </w:r>
      <w:r>
        <w:rPr>
          <w:lang w:eastAsia="ja-JP"/>
        </w:rPr>
        <w:t>tType</w:t>
      </w:r>
      <w:r>
        <w:rPr>
          <w:lang w:val="en-US"/>
        </w:rPr>
        <w:t>'</w:t>
      </w:r>
    </w:p>
    <w:p w14:paraId="4ED0C258" w14:textId="77777777" w:rsidR="006417ED" w:rsidRDefault="006417ED" w:rsidP="006417ED">
      <w:pPr>
        <w:pStyle w:val="PL"/>
      </w:pPr>
      <w:r>
        <w:t xml:space="preserve">        notificationAddr:</w:t>
      </w:r>
    </w:p>
    <w:p w14:paraId="39BC980A" w14:textId="77777777" w:rsidR="006417ED" w:rsidRDefault="006417ED" w:rsidP="006417ED">
      <w:pPr>
        <w:pStyle w:val="PL"/>
      </w:pPr>
      <w:r>
        <w:t xml:space="preserve">          $ref: 'TS29122_CommonData.yaml#/components/schemas/Uri'</w:t>
      </w:r>
    </w:p>
    <w:p w14:paraId="13218AF5" w14:textId="77777777" w:rsidR="006417ED" w:rsidRDefault="006417ED" w:rsidP="006417ED">
      <w:pPr>
        <w:pStyle w:val="PL"/>
      </w:pPr>
      <w:r>
        <w:t xml:space="preserve">        requestorId:</w:t>
      </w:r>
    </w:p>
    <w:p w14:paraId="08DC8BE2" w14:textId="77777777" w:rsidR="006417ED" w:rsidRDefault="006417ED" w:rsidP="006417ED">
      <w:pPr>
        <w:pStyle w:val="PL"/>
      </w:pPr>
      <w:r>
        <w:t xml:space="preserve">          type: string</w:t>
      </w:r>
    </w:p>
    <w:p w14:paraId="0FEF1D65" w14:textId="77777777" w:rsidR="006417ED" w:rsidRPr="001D36A5" w:rsidRDefault="006417ED" w:rsidP="006417ED">
      <w:pPr>
        <w:pStyle w:val="PL"/>
      </w:pPr>
      <w:r>
        <w:t xml:space="preserve">          description: </w:t>
      </w:r>
      <w:r w:rsidRPr="001D36A5">
        <w:rPr>
          <w:rFonts w:cs="Arial"/>
          <w:szCs w:val="18"/>
        </w:rPr>
        <w:t xml:space="preserve">Identifies a </w:t>
      </w:r>
      <w:r>
        <w:rPr>
          <w:rFonts w:cs="Arial"/>
          <w:szCs w:val="18"/>
        </w:rPr>
        <w:t xml:space="preserve">AF </w:t>
      </w:r>
      <w:r w:rsidRPr="001D36A5">
        <w:rPr>
          <w:rFonts w:cs="Arial"/>
          <w:szCs w:val="18"/>
        </w:rPr>
        <w:t>requestor</w:t>
      </w:r>
      <w:r>
        <w:rPr>
          <w:rFonts w:cs="Arial"/>
          <w:szCs w:val="18"/>
        </w:rPr>
        <w:t>.</w:t>
      </w:r>
    </w:p>
    <w:p w14:paraId="63475952" w14:textId="77777777" w:rsidR="006417ED" w:rsidRDefault="006417ED" w:rsidP="006417ED">
      <w:pPr>
        <w:pStyle w:val="PL"/>
      </w:pPr>
      <w:r>
        <w:t xml:space="preserve">        expTime:</w:t>
      </w:r>
    </w:p>
    <w:p w14:paraId="433A9061" w14:textId="77777777" w:rsidR="006417ED" w:rsidRDefault="006417ED" w:rsidP="006417ED">
      <w:pPr>
        <w:pStyle w:val="PL"/>
      </w:pPr>
      <w:r>
        <w:t xml:space="preserve">          $ref: 'TS29122_CommonData.yaml#/components/schemas/DateTime'</w:t>
      </w:r>
    </w:p>
    <w:p w14:paraId="38C1C12A" w14:textId="77777777" w:rsidR="006417ED" w:rsidRPr="009D78E6" w:rsidRDefault="006417ED" w:rsidP="006417ED">
      <w:pPr>
        <w:pStyle w:val="PL"/>
      </w:pPr>
    </w:p>
    <w:p w14:paraId="7C1C3F9F" w14:textId="77777777" w:rsidR="006417ED" w:rsidRDefault="006417ED" w:rsidP="006417ED">
      <w:pPr>
        <w:pStyle w:val="PL"/>
      </w:pPr>
      <w:r>
        <w:t xml:space="preserve">    </w:t>
      </w:r>
      <w:r>
        <w:rPr>
          <w:lang w:eastAsia="ja-JP"/>
        </w:rPr>
        <w:t>ServiceContinuityInfoNotification</w:t>
      </w:r>
      <w:r>
        <w:t>:</w:t>
      </w:r>
    </w:p>
    <w:p w14:paraId="62C1AF05" w14:textId="77777777" w:rsidR="006417ED" w:rsidRDefault="006417ED" w:rsidP="006417ED">
      <w:pPr>
        <w:pStyle w:val="PL"/>
      </w:pPr>
      <w:r>
        <w:t xml:space="preserve">      type: object</w:t>
      </w:r>
    </w:p>
    <w:p w14:paraId="3B644130" w14:textId="77777777" w:rsidR="006417ED" w:rsidRDefault="006417ED" w:rsidP="006417ED">
      <w:pPr>
        <w:pStyle w:val="PL"/>
      </w:pPr>
      <w:r>
        <w:t xml:space="preserve">      description: Represent</w:t>
      </w:r>
      <w:r w:rsidRPr="00AE5190">
        <w:t xml:space="preserve"> </w:t>
      </w:r>
      <w:r>
        <w:t>the service continuity</w:t>
      </w:r>
      <w:r w:rsidRPr="00AE5190">
        <w:t xml:space="preserve"> information for notification</w:t>
      </w:r>
      <w:r>
        <w:t>.</w:t>
      </w:r>
    </w:p>
    <w:p w14:paraId="10259745" w14:textId="77777777" w:rsidR="006417ED" w:rsidRDefault="006417ED" w:rsidP="006417ED">
      <w:pPr>
        <w:pStyle w:val="PL"/>
      </w:pPr>
      <w:r>
        <w:t xml:space="preserve">      properties:</w:t>
      </w:r>
    </w:p>
    <w:p w14:paraId="0D28FAD3" w14:textId="77777777" w:rsidR="006417ED" w:rsidRDefault="006417ED" w:rsidP="006417ED">
      <w:pPr>
        <w:pStyle w:val="PL"/>
      </w:pPr>
      <w:r>
        <w:t xml:space="preserve">        subsId:</w:t>
      </w:r>
    </w:p>
    <w:p w14:paraId="782B3270" w14:textId="77777777" w:rsidR="006417ED" w:rsidRDefault="006417ED" w:rsidP="006417ED">
      <w:pPr>
        <w:pStyle w:val="PL"/>
      </w:pPr>
      <w:r>
        <w:t xml:space="preserve">          type: string</w:t>
      </w:r>
    </w:p>
    <w:p w14:paraId="2C3ADEF6" w14:textId="77777777" w:rsidR="006417ED" w:rsidRDefault="006417ED" w:rsidP="006417ED">
      <w:pPr>
        <w:pStyle w:val="PL"/>
        <w:rPr>
          <w:lang w:val="en-US"/>
        </w:rPr>
      </w:pPr>
      <w:r>
        <w:t xml:space="preserve">          description: </w:t>
      </w:r>
      <w:r>
        <w:rPr>
          <w:lang w:val="en-US"/>
        </w:rPr>
        <w:t>&gt;</w:t>
      </w:r>
    </w:p>
    <w:p w14:paraId="698848F9" w14:textId="77777777" w:rsidR="006417ED" w:rsidRDefault="006417ED" w:rsidP="006417ED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    </w:t>
      </w:r>
      <w:r w:rsidRPr="009F028B">
        <w:rPr>
          <w:rFonts w:cs="Arial"/>
          <w:szCs w:val="18"/>
        </w:rPr>
        <w:t xml:space="preserve">Identifies the individual </w:t>
      </w:r>
      <w:r>
        <w:rPr>
          <w:rFonts w:cs="Arial"/>
          <w:szCs w:val="18"/>
        </w:rPr>
        <w:t>service continuity</w:t>
      </w:r>
      <w:r w:rsidRPr="009F028B">
        <w:rPr>
          <w:rFonts w:cs="Arial"/>
          <w:szCs w:val="18"/>
        </w:rPr>
        <w:t xml:space="preserve"> information subscription for which </w:t>
      </w:r>
    </w:p>
    <w:p w14:paraId="2C646ED8" w14:textId="77777777" w:rsidR="006417ED" w:rsidRPr="001D36A5" w:rsidRDefault="006417ED" w:rsidP="006417ED">
      <w:pPr>
        <w:pStyle w:val="PL"/>
      </w:pPr>
      <w:r>
        <w:rPr>
          <w:rFonts w:cs="Arial"/>
          <w:szCs w:val="18"/>
        </w:rPr>
        <w:t xml:space="preserve">            </w:t>
      </w:r>
      <w:r w:rsidRPr="009F028B">
        <w:rPr>
          <w:rFonts w:cs="Arial"/>
          <w:szCs w:val="18"/>
        </w:rPr>
        <w:t xml:space="preserve">the </w:t>
      </w:r>
      <w:r>
        <w:rPr>
          <w:rFonts w:cs="Arial"/>
          <w:szCs w:val="18"/>
        </w:rPr>
        <w:t>service continuity</w:t>
      </w:r>
      <w:r w:rsidRPr="009F028B">
        <w:rPr>
          <w:rFonts w:cs="Arial"/>
          <w:szCs w:val="18"/>
        </w:rPr>
        <w:t xml:space="preserve"> information notification is delivered</w:t>
      </w:r>
      <w:r>
        <w:rPr>
          <w:rFonts w:cs="Arial"/>
          <w:szCs w:val="18"/>
        </w:rPr>
        <w:t>.</w:t>
      </w:r>
    </w:p>
    <w:p w14:paraId="23FD2E03" w14:textId="77777777" w:rsidR="006417ED" w:rsidRDefault="006417ED" w:rsidP="006417ED">
      <w:pPr>
        <w:pStyle w:val="PL"/>
      </w:pPr>
      <w:r>
        <w:t xml:space="preserve">        repInfo:</w:t>
      </w:r>
    </w:p>
    <w:p w14:paraId="42DADEE3" w14:textId="77777777" w:rsidR="006417ED" w:rsidRDefault="006417ED" w:rsidP="006417ED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$ref: '#/components/schemas/ServiceContinuityReportInfo'</w:t>
      </w:r>
    </w:p>
    <w:p w14:paraId="3FCFC335" w14:textId="77777777" w:rsidR="00046DD0" w:rsidRDefault="00046DD0" w:rsidP="00046DD0">
      <w:pPr>
        <w:pStyle w:val="PL"/>
        <w:rPr>
          <w:ins w:id="99" w:author="Huawei" w:date="2024-02-19T10:07:00Z"/>
        </w:rPr>
      </w:pPr>
      <w:ins w:id="100" w:author="Huawei" w:date="2024-02-19T10:07:00Z">
        <w:r>
          <w:t xml:space="preserve">      required:</w:t>
        </w:r>
      </w:ins>
    </w:p>
    <w:p w14:paraId="208098F4" w14:textId="0E62F527" w:rsidR="00046DD0" w:rsidRDefault="00046DD0" w:rsidP="00046DD0">
      <w:pPr>
        <w:pStyle w:val="PL"/>
        <w:rPr>
          <w:ins w:id="101" w:author="Huawei" w:date="2024-02-19T10:07:00Z"/>
        </w:rPr>
      </w:pPr>
      <w:ins w:id="102" w:author="Huawei" w:date="2024-02-19T10:07:00Z">
        <w:r>
          <w:t xml:space="preserve">        - </w:t>
        </w:r>
      </w:ins>
      <w:ins w:id="103" w:author="Huawei" w:date="2024-02-19T10:08:00Z">
        <w:r>
          <w:t>subsId</w:t>
        </w:r>
      </w:ins>
    </w:p>
    <w:p w14:paraId="0078942C" w14:textId="78C12C89" w:rsidR="00046DD0" w:rsidRDefault="00046DD0" w:rsidP="00046DD0">
      <w:pPr>
        <w:pStyle w:val="PL"/>
        <w:rPr>
          <w:ins w:id="104" w:author="Huawei" w:date="2024-02-19T10:07:00Z"/>
        </w:rPr>
      </w:pPr>
      <w:ins w:id="105" w:author="Huawei" w:date="2024-02-19T10:07:00Z">
        <w:r>
          <w:t xml:space="preserve">        - </w:t>
        </w:r>
      </w:ins>
      <w:ins w:id="106" w:author="Huawei" w:date="2024-02-19T10:08:00Z">
        <w:r>
          <w:t>repInfo</w:t>
        </w:r>
      </w:ins>
    </w:p>
    <w:p w14:paraId="61A59456" w14:textId="77777777" w:rsidR="006417ED" w:rsidRPr="00BE0351" w:rsidRDefault="006417ED" w:rsidP="006417ED">
      <w:pPr>
        <w:pStyle w:val="PL"/>
      </w:pPr>
    </w:p>
    <w:p w14:paraId="28389A55" w14:textId="77777777" w:rsidR="006417ED" w:rsidRDefault="006417ED" w:rsidP="006417ED">
      <w:pPr>
        <w:pStyle w:val="PL"/>
      </w:pPr>
      <w:r>
        <w:t xml:space="preserve">    </w:t>
      </w:r>
      <w:r>
        <w:rPr>
          <w:lang w:val="en-US" w:eastAsia="zh-CN"/>
        </w:rPr>
        <w:t>ServiceContinuityReportInfo</w:t>
      </w:r>
      <w:r>
        <w:t>:</w:t>
      </w:r>
    </w:p>
    <w:p w14:paraId="1E8588B8" w14:textId="77777777" w:rsidR="006417ED" w:rsidRDefault="006417ED" w:rsidP="006417ED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type: object</w:t>
      </w:r>
    </w:p>
    <w:p w14:paraId="03DACC85" w14:textId="77777777" w:rsidR="006417ED" w:rsidRDefault="006417ED" w:rsidP="006417ED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</w:t>
      </w:r>
      <w:r w:rsidRPr="00A57D2C">
        <w:rPr>
          <w:lang w:val="en-US" w:eastAsia="zh-CN"/>
        </w:rPr>
        <w:t xml:space="preserve">List of notifications that include the information of the </w:t>
      </w:r>
      <w:r>
        <w:rPr>
          <w:lang w:val="en-US" w:eastAsia="zh-CN"/>
        </w:rPr>
        <w:t>service continuity.</w:t>
      </w:r>
    </w:p>
    <w:p w14:paraId="7BE4BD57" w14:textId="77777777" w:rsidR="006417ED" w:rsidRDefault="006417ED" w:rsidP="006417ED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properties:</w:t>
      </w:r>
    </w:p>
    <w:p w14:paraId="1140A732" w14:textId="77777777" w:rsidR="006417ED" w:rsidRDefault="006417ED" w:rsidP="006417ED">
      <w:pPr>
        <w:pStyle w:val="PL"/>
      </w:pPr>
      <w:r>
        <w:t xml:space="preserve">        acId:</w:t>
      </w:r>
    </w:p>
    <w:p w14:paraId="785AF4EA" w14:textId="77777777" w:rsidR="006417ED" w:rsidRDefault="006417ED" w:rsidP="006417ED">
      <w:pPr>
        <w:pStyle w:val="PL"/>
      </w:pPr>
      <w:r>
        <w:t xml:space="preserve">          type: string</w:t>
      </w:r>
    </w:p>
    <w:p w14:paraId="5472A759" w14:textId="77777777" w:rsidR="006417ED" w:rsidRDefault="006417ED" w:rsidP="006417ED">
      <w:pPr>
        <w:pStyle w:val="PL"/>
        <w:rPr>
          <w:lang w:val="en-US"/>
        </w:rPr>
      </w:pPr>
      <w:r>
        <w:t xml:space="preserve">          description: </w:t>
      </w:r>
      <w:r w:rsidRPr="00EC46AA">
        <w:rPr>
          <w:lang w:val="en-US"/>
        </w:rPr>
        <w:t>Identifies an application client identifier.</w:t>
      </w:r>
    </w:p>
    <w:p w14:paraId="4D8AE25D" w14:textId="77777777" w:rsidR="006417ED" w:rsidRDefault="006417ED" w:rsidP="006417ED">
      <w:pPr>
        <w:pStyle w:val="PL"/>
      </w:pPr>
      <w:r>
        <w:t xml:space="preserve">        pegcId:</w:t>
      </w:r>
    </w:p>
    <w:p w14:paraId="641AEC3D" w14:textId="77777777" w:rsidR="006417ED" w:rsidRDefault="006417ED" w:rsidP="006417ED">
      <w:pPr>
        <w:pStyle w:val="PL"/>
      </w:pPr>
      <w:r>
        <w:t xml:space="preserve">          type: string</w:t>
      </w:r>
    </w:p>
    <w:p w14:paraId="77E5D3EC" w14:textId="77777777" w:rsidR="006417ED" w:rsidRDefault="006417ED" w:rsidP="006417ED">
      <w:pPr>
        <w:pStyle w:val="PL"/>
        <w:rPr>
          <w:lang w:val="en-US"/>
        </w:rPr>
      </w:pPr>
      <w:r>
        <w:t xml:space="preserve">          description: </w:t>
      </w:r>
      <w:r w:rsidRPr="00EC46AA">
        <w:rPr>
          <w:lang w:val="en-US"/>
        </w:rPr>
        <w:t>Identifies a</w:t>
      </w:r>
      <w:r>
        <w:rPr>
          <w:lang w:val="en-US"/>
        </w:rPr>
        <w:t xml:space="preserve"> PEGC</w:t>
      </w:r>
      <w:r w:rsidRPr="00EC46AA">
        <w:rPr>
          <w:lang w:val="en-US"/>
        </w:rPr>
        <w:t>.</w:t>
      </w:r>
    </w:p>
    <w:p w14:paraId="46FFF6ED" w14:textId="77777777" w:rsidR="006417ED" w:rsidRDefault="006417ED" w:rsidP="006417ED">
      <w:pPr>
        <w:pStyle w:val="PL"/>
      </w:pPr>
      <w:r>
        <w:t xml:space="preserve">        serviceId:</w:t>
      </w:r>
    </w:p>
    <w:p w14:paraId="64B0B50B" w14:textId="77777777" w:rsidR="006417ED" w:rsidRDefault="006417ED" w:rsidP="006417ED">
      <w:pPr>
        <w:pStyle w:val="PL"/>
      </w:pPr>
      <w:r>
        <w:t xml:space="preserve">          type: string</w:t>
      </w:r>
    </w:p>
    <w:p w14:paraId="6A1E43C1" w14:textId="77777777" w:rsidR="006417ED" w:rsidRPr="00FA3291" w:rsidRDefault="006417ED" w:rsidP="006417ED">
      <w:pPr>
        <w:pStyle w:val="PL"/>
        <w:rPr>
          <w:lang w:val="en-US" w:eastAsia="zh-CN"/>
        </w:rPr>
      </w:pPr>
      <w:r>
        <w:t xml:space="preserve">          description: </w:t>
      </w:r>
      <w:r w:rsidRPr="00EC46AA">
        <w:rPr>
          <w:lang w:val="en-US"/>
        </w:rPr>
        <w:t>Identifies a</w:t>
      </w:r>
      <w:r>
        <w:rPr>
          <w:lang w:val="en-US"/>
        </w:rPr>
        <w:t xml:space="preserve"> PIN service</w:t>
      </w:r>
      <w:r w:rsidRPr="00EC46AA">
        <w:rPr>
          <w:lang w:val="en-US"/>
        </w:rPr>
        <w:t>.</w:t>
      </w:r>
    </w:p>
    <w:p w14:paraId="261A3E5F" w14:textId="77777777" w:rsidR="006417ED" w:rsidRDefault="006417ED" w:rsidP="006417ED">
      <w:pPr>
        <w:pStyle w:val="PL"/>
      </w:pPr>
      <w:r>
        <w:t xml:space="preserve">        sessionId:</w:t>
      </w:r>
    </w:p>
    <w:p w14:paraId="57D794A2" w14:textId="77777777" w:rsidR="006417ED" w:rsidRDefault="006417ED" w:rsidP="006417ED">
      <w:pPr>
        <w:pStyle w:val="PL"/>
      </w:pPr>
      <w:r>
        <w:t xml:space="preserve">          type: string</w:t>
      </w:r>
    </w:p>
    <w:p w14:paraId="046DE7B1" w14:textId="77777777" w:rsidR="006417ED" w:rsidRPr="00EC46AA" w:rsidRDefault="006417ED" w:rsidP="006417ED">
      <w:pPr>
        <w:pStyle w:val="PL"/>
        <w:rPr>
          <w:lang w:eastAsia="zh-CN"/>
        </w:rPr>
      </w:pPr>
      <w:r>
        <w:t xml:space="preserve">          description: </w:t>
      </w:r>
      <w:r w:rsidRPr="00EC46AA">
        <w:rPr>
          <w:lang w:val="en-US"/>
        </w:rPr>
        <w:t xml:space="preserve">Identifies an application </w:t>
      </w:r>
      <w:r>
        <w:rPr>
          <w:lang w:val="en-US"/>
        </w:rPr>
        <w:t>session</w:t>
      </w:r>
      <w:r w:rsidRPr="00EC46AA">
        <w:rPr>
          <w:lang w:val="en-US"/>
        </w:rPr>
        <w:t>.</w:t>
      </w:r>
    </w:p>
    <w:p w14:paraId="075E26CE" w14:textId="77777777" w:rsidR="006417ED" w:rsidRDefault="006417ED" w:rsidP="006417ED">
      <w:pPr>
        <w:pStyle w:val="PL"/>
      </w:pPr>
      <w:r>
        <w:lastRenderedPageBreak/>
        <w:t xml:space="preserve">        targetPineId:</w:t>
      </w:r>
    </w:p>
    <w:p w14:paraId="42035479" w14:textId="77777777" w:rsidR="006417ED" w:rsidRDefault="006417ED" w:rsidP="006417ED">
      <w:pPr>
        <w:pStyle w:val="PL"/>
      </w:pPr>
      <w:r>
        <w:t xml:space="preserve">          type: string</w:t>
      </w:r>
    </w:p>
    <w:p w14:paraId="14CC832C" w14:textId="77777777" w:rsidR="006417ED" w:rsidRPr="00EC46AA" w:rsidRDefault="006417ED" w:rsidP="006417ED">
      <w:pPr>
        <w:pStyle w:val="PL"/>
        <w:rPr>
          <w:lang w:eastAsia="zh-CN"/>
        </w:rPr>
      </w:pPr>
      <w:r>
        <w:t xml:space="preserve">          description: </w:t>
      </w:r>
      <w:r w:rsidRPr="00EC46AA">
        <w:rPr>
          <w:lang w:val="en-US"/>
        </w:rPr>
        <w:t xml:space="preserve">Identifies </w:t>
      </w:r>
      <w:r>
        <w:rPr>
          <w:lang w:val="en-US"/>
        </w:rPr>
        <w:t>the PINE</w:t>
      </w:r>
      <w:r w:rsidRPr="00EC46AA">
        <w:rPr>
          <w:lang w:val="en-US"/>
        </w:rPr>
        <w:t>.</w:t>
      </w:r>
    </w:p>
    <w:p w14:paraId="04D0E0F7" w14:textId="77777777" w:rsidR="006417ED" w:rsidRDefault="006417ED" w:rsidP="006417ED">
      <w:pPr>
        <w:pStyle w:val="PL"/>
      </w:pPr>
      <w:r>
        <w:t xml:space="preserve">        sessionDes:</w:t>
      </w:r>
    </w:p>
    <w:p w14:paraId="5C531D20" w14:textId="77777777" w:rsidR="006417ED" w:rsidRDefault="006417ED" w:rsidP="006417ED">
      <w:pPr>
        <w:pStyle w:val="PL"/>
      </w:pPr>
      <w:r>
        <w:t xml:space="preserve">          $ref: 'TS29122_CommonData.yaml#/components/schemas/FlowInfo'</w:t>
      </w:r>
    </w:p>
    <w:p w14:paraId="1EBCED56" w14:textId="77777777" w:rsidR="00046DD0" w:rsidRDefault="00046DD0" w:rsidP="00046DD0">
      <w:pPr>
        <w:pStyle w:val="PL"/>
        <w:rPr>
          <w:ins w:id="107" w:author="Huawei" w:date="2024-02-19T10:07:00Z"/>
        </w:rPr>
      </w:pPr>
      <w:ins w:id="108" w:author="Huawei" w:date="2024-02-19T10:07:00Z">
        <w:r>
          <w:t xml:space="preserve">      required:</w:t>
        </w:r>
      </w:ins>
    </w:p>
    <w:p w14:paraId="50E9B4C6" w14:textId="58FB3000" w:rsidR="00046DD0" w:rsidRDefault="00046DD0" w:rsidP="00046DD0">
      <w:pPr>
        <w:pStyle w:val="PL"/>
        <w:rPr>
          <w:ins w:id="109" w:author="Huawei" w:date="2024-02-19T10:07:00Z"/>
        </w:rPr>
      </w:pPr>
      <w:ins w:id="110" w:author="Huawei" w:date="2024-02-19T10:07:00Z">
        <w:r>
          <w:t xml:space="preserve">        - </w:t>
        </w:r>
      </w:ins>
      <w:ins w:id="111" w:author="Huawei" w:date="2024-02-19T10:09:00Z">
        <w:r>
          <w:t>acId</w:t>
        </w:r>
      </w:ins>
    </w:p>
    <w:p w14:paraId="30C8FECA" w14:textId="12C9917C" w:rsidR="00046DD0" w:rsidRDefault="00046DD0" w:rsidP="00046DD0">
      <w:pPr>
        <w:pStyle w:val="PL"/>
        <w:rPr>
          <w:ins w:id="112" w:author="Huawei" w:date="2024-02-19T10:07:00Z"/>
        </w:rPr>
      </w:pPr>
      <w:ins w:id="113" w:author="Huawei" w:date="2024-02-19T10:07:00Z">
        <w:r>
          <w:t xml:space="preserve">        - </w:t>
        </w:r>
      </w:ins>
      <w:ins w:id="114" w:author="Huawei" w:date="2024-02-19T10:09:00Z">
        <w:r>
          <w:t>pegcId</w:t>
        </w:r>
      </w:ins>
    </w:p>
    <w:p w14:paraId="29E347ED" w14:textId="6D0E5B11" w:rsidR="00046DD0" w:rsidRDefault="00046DD0" w:rsidP="00046DD0">
      <w:pPr>
        <w:pStyle w:val="PL"/>
        <w:rPr>
          <w:ins w:id="115" w:author="Huawei" w:date="2024-02-19T10:07:00Z"/>
        </w:rPr>
      </w:pPr>
      <w:ins w:id="116" w:author="Huawei" w:date="2024-02-19T10:07:00Z">
        <w:r>
          <w:t xml:space="preserve">        - </w:t>
        </w:r>
      </w:ins>
      <w:ins w:id="117" w:author="Huawei" w:date="2024-02-19T10:09:00Z">
        <w:r>
          <w:t>serviceId</w:t>
        </w:r>
      </w:ins>
    </w:p>
    <w:p w14:paraId="35DA4452" w14:textId="05C00F93" w:rsidR="00046DD0" w:rsidRDefault="00046DD0" w:rsidP="00046DD0">
      <w:pPr>
        <w:pStyle w:val="PL"/>
        <w:rPr>
          <w:ins w:id="118" w:author="Huawei" w:date="2024-02-19T10:09:00Z"/>
        </w:rPr>
      </w:pPr>
      <w:ins w:id="119" w:author="Huawei" w:date="2024-02-19T10:09:00Z">
        <w:r>
          <w:t xml:space="preserve">        - sessionId</w:t>
        </w:r>
      </w:ins>
    </w:p>
    <w:p w14:paraId="51E6C6D7" w14:textId="19D3CEB5" w:rsidR="00046DD0" w:rsidRDefault="00046DD0" w:rsidP="00046DD0">
      <w:pPr>
        <w:pStyle w:val="PL"/>
        <w:rPr>
          <w:ins w:id="120" w:author="Huawei" w:date="2024-02-19T10:09:00Z"/>
        </w:rPr>
      </w:pPr>
      <w:ins w:id="121" w:author="Huawei" w:date="2024-02-19T10:09:00Z">
        <w:r>
          <w:t xml:space="preserve">        - targetPineId</w:t>
        </w:r>
      </w:ins>
    </w:p>
    <w:p w14:paraId="7B9133B5" w14:textId="77777777" w:rsidR="006417ED" w:rsidRPr="00410000" w:rsidRDefault="006417ED" w:rsidP="006417ED">
      <w:pPr>
        <w:pStyle w:val="PL"/>
      </w:pPr>
    </w:p>
    <w:p w14:paraId="0C7993DA" w14:textId="77777777" w:rsidR="006417ED" w:rsidRDefault="006417ED" w:rsidP="006417ED">
      <w:pPr>
        <w:pStyle w:val="PL"/>
      </w:pPr>
      <w:r>
        <w:t xml:space="preserve">    EventType:</w:t>
      </w:r>
    </w:p>
    <w:p w14:paraId="2F29D7A8" w14:textId="77777777" w:rsidR="006417ED" w:rsidRDefault="006417ED" w:rsidP="006417ED">
      <w:pPr>
        <w:pStyle w:val="PL"/>
      </w:pPr>
      <w:r>
        <w:t xml:space="preserve">      anyOf:</w:t>
      </w:r>
    </w:p>
    <w:p w14:paraId="73430A1D" w14:textId="77777777" w:rsidR="006417ED" w:rsidRDefault="006417ED" w:rsidP="006417ED">
      <w:pPr>
        <w:pStyle w:val="PL"/>
      </w:pPr>
      <w:r>
        <w:t xml:space="preserve">      - type: string</w:t>
      </w:r>
    </w:p>
    <w:p w14:paraId="6DE802AD" w14:textId="77777777" w:rsidR="006417ED" w:rsidRDefault="006417ED" w:rsidP="006417ED">
      <w:pPr>
        <w:pStyle w:val="PL"/>
      </w:pPr>
      <w:r>
        <w:t xml:space="preserve">        enum:</w:t>
      </w:r>
    </w:p>
    <w:p w14:paraId="78BBA8B2" w14:textId="77777777" w:rsidR="006417ED" w:rsidRDefault="006417ED" w:rsidP="006417ED">
      <w:pPr>
        <w:pStyle w:val="PL"/>
      </w:pPr>
      <w:r>
        <w:t xml:space="preserve">          - SERVICE_CONTINUITY_INFO</w:t>
      </w:r>
    </w:p>
    <w:p w14:paraId="5243ACA0" w14:textId="77777777" w:rsidR="006417ED" w:rsidRDefault="006417ED" w:rsidP="006417ED">
      <w:pPr>
        <w:pStyle w:val="PL"/>
      </w:pPr>
      <w:r>
        <w:t xml:space="preserve">      - type: string</w:t>
      </w:r>
    </w:p>
    <w:p w14:paraId="094248A0" w14:textId="77777777" w:rsidR="006417ED" w:rsidRDefault="006417ED" w:rsidP="006417ED">
      <w:pPr>
        <w:pStyle w:val="PL"/>
      </w:pPr>
      <w:r>
        <w:t xml:space="preserve">        description: &gt;</w:t>
      </w:r>
    </w:p>
    <w:p w14:paraId="4EE8D513" w14:textId="77777777" w:rsidR="006417ED" w:rsidRDefault="006417ED" w:rsidP="006417ED">
      <w:pPr>
        <w:pStyle w:val="PL"/>
      </w:pPr>
      <w:r>
        <w:t xml:space="preserve">          This string provides forward-compatibility with future</w:t>
      </w:r>
    </w:p>
    <w:p w14:paraId="55432785" w14:textId="77777777" w:rsidR="006417ED" w:rsidRDefault="006417ED" w:rsidP="006417ED">
      <w:pPr>
        <w:pStyle w:val="PL"/>
      </w:pPr>
      <w:r>
        <w:t xml:space="preserve">          extensions to the enumeration and is not used to encode</w:t>
      </w:r>
    </w:p>
    <w:p w14:paraId="0C500F8F" w14:textId="77777777" w:rsidR="006417ED" w:rsidRDefault="006417ED" w:rsidP="006417ED">
      <w:pPr>
        <w:pStyle w:val="PL"/>
      </w:pPr>
      <w:r>
        <w:t xml:space="preserve">          content defined in the present version of this API.</w:t>
      </w:r>
    </w:p>
    <w:p w14:paraId="76718630" w14:textId="77777777" w:rsidR="006417ED" w:rsidRDefault="006417ED" w:rsidP="006417ED">
      <w:pPr>
        <w:pStyle w:val="PL"/>
      </w:pPr>
      <w:r>
        <w:t xml:space="preserve">      description: |</w:t>
      </w:r>
    </w:p>
    <w:p w14:paraId="7C35C3D7" w14:textId="77777777" w:rsidR="006417ED" w:rsidRDefault="006417ED" w:rsidP="006417ED">
      <w:pPr>
        <w:pStyle w:val="PL"/>
      </w:pPr>
      <w:r>
        <w:t xml:space="preserve">        Indicates service </w:t>
      </w:r>
      <w:r>
        <w:rPr>
          <w:lang w:val="en-US" w:eastAsia="zh-CN"/>
        </w:rPr>
        <w:t xml:space="preserve">continuity </w:t>
      </w:r>
      <w:r>
        <w:t xml:space="preserve">happens in a PIN.  </w:t>
      </w:r>
    </w:p>
    <w:p w14:paraId="35A6F83B" w14:textId="77777777" w:rsidR="006417ED" w:rsidRDefault="006417ED" w:rsidP="006417ED">
      <w:pPr>
        <w:pStyle w:val="PL"/>
      </w:pPr>
      <w:r>
        <w:t xml:space="preserve">        Possible values are:</w:t>
      </w:r>
    </w:p>
    <w:p w14:paraId="618DC347" w14:textId="3F26B45A" w:rsidR="006417ED" w:rsidRDefault="006417ED" w:rsidP="006417ED">
      <w:pPr>
        <w:pStyle w:val="PL"/>
      </w:pPr>
      <w:r>
        <w:t xml:space="preserve">        - SERVICE_CONTINUITY_INFO: Indicates service </w:t>
      </w:r>
      <w:r>
        <w:rPr>
          <w:lang w:val="en-US" w:eastAsia="zh-CN"/>
        </w:rPr>
        <w:t xml:space="preserve">continuity </w:t>
      </w:r>
      <w:r>
        <w:t>happens in a PIN.</w:t>
      </w:r>
    </w:p>
    <w:p w14:paraId="4AE1ADDF" w14:textId="4ED8214C" w:rsidR="006417ED" w:rsidRDefault="006417ED" w:rsidP="006417ED">
      <w:pPr>
        <w:pStyle w:val="PL"/>
      </w:pPr>
    </w:p>
    <w:p w14:paraId="54823FEB" w14:textId="77777777" w:rsidR="006417ED" w:rsidRDefault="006417ED" w:rsidP="006417ED">
      <w:pPr>
        <w:pStyle w:val="PL"/>
      </w:pPr>
    </w:p>
    <w:p w14:paraId="3DFF3BB5" w14:textId="77777777" w:rsidR="00F97EA6" w:rsidRPr="005C5E9A" w:rsidRDefault="00F97EA6" w:rsidP="00F97E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5C5E9A">
        <w:rPr>
          <w:rFonts w:ascii="Arial" w:hAnsi="Arial" w:cs="Arial"/>
          <w:color w:val="0000FF"/>
          <w:sz w:val="28"/>
          <w:szCs w:val="28"/>
          <w:lang w:val="en-US"/>
        </w:rPr>
        <w:t>*** End of Changes ***</w:t>
      </w:r>
    </w:p>
    <w:sectPr w:rsidR="00F97EA6" w:rsidRPr="005C5E9A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3D5974" w14:textId="77777777" w:rsidR="00B01629" w:rsidRDefault="00B01629">
      <w:r>
        <w:separator/>
      </w:r>
    </w:p>
  </w:endnote>
  <w:endnote w:type="continuationSeparator" w:id="0">
    <w:p w14:paraId="0190AD37" w14:textId="77777777" w:rsidR="00B01629" w:rsidRDefault="00B016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6A9AAC" w14:textId="77777777" w:rsidR="00B01629" w:rsidRDefault="00B01629">
      <w:r>
        <w:separator/>
      </w:r>
    </w:p>
  </w:footnote>
  <w:footnote w:type="continuationSeparator" w:id="0">
    <w:p w14:paraId="2B457247" w14:textId="77777777" w:rsidR="00B01629" w:rsidRDefault="00B016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8F4438" w:rsidRDefault="008F443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AD2692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6029AA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AEA64C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60B5069"/>
    <w:multiLevelType w:val="hybridMultilevel"/>
    <w:tmpl w:val="72021016"/>
    <w:lvl w:ilvl="0" w:tplc="5B0E99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D8F2AC8"/>
    <w:multiLevelType w:val="hybridMultilevel"/>
    <w:tmpl w:val="20165AFA"/>
    <w:lvl w:ilvl="0" w:tplc="431AA11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1574685"/>
    <w:multiLevelType w:val="hybridMultilevel"/>
    <w:tmpl w:val="DA768640"/>
    <w:lvl w:ilvl="0" w:tplc="C172C4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6" w15:restartNumberingAfterBreak="0">
    <w:nsid w:val="23022FA7"/>
    <w:multiLevelType w:val="hybridMultilevel"/>
    <w:tmpl w:val="3DDEE8CE"/>
    <w:lvl w:ilvl="0" w:tplc="929619AE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E00054"/>
    <w:multiLevelType w:val="hybridMultilevel"/>
    <w:tmpl w:val="02305118"/>
    <w:lvl w:ilvl="0" w:tplc="A3FC7B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8311193"/>
    <w:multiLevelType w:val="hybridMultilevel"/>
    <w:tmpl w:val="4E9665E6"/>
    <w:lvl w:ilvl="0" w:tplc="981287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A6F74BD"/>
    <w:multiLevelType w:val="hybridMultilevel"/>
    <w:tmpl w:val="7216519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F668B8"/>
    <w:multiLevelType w:val="hybridMultilevel"/>
    <w:tmpl w:val="449C89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C6678F"/>
    <w:multiLevelType w:val="hybridMultilevel"/>
    <w:tmpl w:val="31AE5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9C12FF"/>
    <w:multiLevelType w:val="hybridMultilevel"/>
    <w:tmpl w:val="5DD4E52A"/>
    <w:lvl w:ilvl="0" w:tplc="8F3C56A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12"/>
  </w:num>
  <w:num w:numId="4">
    <w:abstractNumId w:val="7"/>
  </w:num>
  <w:num w:numId="5">
    <w:abstractNumId w:val="5"/>
  </w:num>
  <w:num w:numId="6">
    <w:abstractNumId w:val="11"/>
  </w:num>
  <w:num w:numId="7">
    <w:abstractNumId w:val="4"/>
  </w:num>
  <w:num w:numId="8">
    <w:abstractNumId w:val="3"/>
  </w:num>
  <w:num w:numId="9">
    <w:abstractNumId w:val="8"/>
  </w:num>
  <w:num w:numId="10">
    <w:abstractNumId w:val="10"/>
  </w:num>
  <w:num w:numId="11">
    <w:abstractNumId w:val="2"/>
  </w:num>
  <w:num w:numId="12">
    <w:abstractNumId w:val="1"/>
  </w:num>
  <w:num w:numId="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46DD0"/>
    <w:rsid w:val="0008049B"/>
    <w:rsid w:val="000A3C6A"/>
    <w:rsid w:val="000B59EB"/>
    <w:rsid w:val="0010504F"/>
    <w:rsid w:val="001309B5"/>
    <w:rsid w:val="001604A8"/>
    <w:rsid w:val="001B093A"/>
    <w:rsid w:val="001C5CF1"/>
    <w:rsid w:val="001E4F7D"/>
    <w:rsid w:val="00213716"/>
    <w:rsid w:val="00214DF0"/>
    <w:rsid w:val="00266561"/>
    <w:rsid w:val="00281FF6"/>
    <w:rsid w:val="003644DC"/>
    <w:rsid w:val="003B79DC"/>
    <w:rsid w:val="003C4E54"/>
    <w:rsid w:val="0044235F"/>
    <w:rsid w:val="00462274"/>
    <w:rsid w:val="00464C3F"/>
    <w:rsid w:val="004721C0"/>
    <w:rsid w:val="00495F16"/>
    <w:rsid w:val="004B391F"/>
    <w:rsid w:val="004E2F92"/>
    <w:rsid w:val="00511543"/>
    <w:rsid w:val="0051513A"/>
    <w:rsid w:val="0052582A"/>
    <w:rsid w:val="0054219B"/>
    <w:rsid w:val="00562941"/>
    <w:rsid w:val="005A05FD"/>
    <w:rsid w:val="00600B1C"/>
    <w:rsid w:val="006417ED"/>
    <w:rsid w:val="0069541A"/>
    <w:rsid w:val="006C4CFE"/>
    <w:rsid w:val="006C79DC"/>
    <w:rsid w:val="00780A06"/>
    <w:rsid w:val="00785301"/>
    <w:rsid w:val="00790D38"/>
    <w:rsid w:val="00793D77"/>
    <w:rsid w:val="0082707E"/>
    <w:rsid w:val="008B4AAF"/>
    <w:rsid w:val="008C16BC"/>
    <w:rsid w:val="008C65C5"/>
    <w:rsid w:val="008D1D7F"/>
    <w:rsid w:val="008F4438"/>
    <w:rsid w:val="009158D2"/>
    <w:rsid w:val="009255E7"/>
    <w:rsid w:val="00982BA7"/>
    <w:rsid w:val="00985ED5"/>
    <w:rsid w:val="009A21B0"/>
    <w:rsid w:val="009F4EA1"/>
    <w:rsid w:val="00A34787"/>
    <w:rsid w:val="00A6055B"/>
    <w:rsid w:val="00A705CC"/>
    <w:rsid w:val="00A707EB"/>
    <w:rsid w:val="00AA3DBE"/>
    <w:rsid w:val="00AB2B17"/>
    <w:rsid w:val="00B01629"/>
    <w:rsid w:val="00B41104"/>
    <w:rsid w:val="00BA4BE2"/>
    <w:rsid w:val="00BB7C42"/>
    <w:rsid w:val="00BD1620"/>
    <w:rsid w:val="00BF3721"/>
    <w:rsid w:val="00C145CE"/>
    <w:rsid w:val="00C40CE4"/>
    <w:rsid w:val="00C76281"/>
    <w:rsid w:val="00C93D83"/>
    <w:rsid w:val="00CC4471"/>
    <w:rsid w:val="00CF30DF"/>
    <w:rsid w:val="00D07287"/>
    <w:rsid w:val="00D35BB0"/>
    <w:rsid w:val="00DD6839"/>
    <w:rsid w:val="00E1464D"/>
    <w:rsid w:val="00E178DF"/>
    <w:rsid w:val="00EE27CA"/>
    <w:rsid w:val="00F21090"/>
    <w:rsid w:val="00F30FD1"/>
    <w:rsid w:val="00F33A54"/>
    <w:rsid w:val="00F431B2"/>
    <w:rsid w:val="00F57C87"/>
    <w:rsid w:val="00F60863"/>
    <w:rsid w:val="00F75329"/>
    <w:rsid w:val="00F97EA6"/>
    <w:rsid w:val="00FB7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62274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7">
    <w:name w:val="toc 7"/>
    <w:basedOn w:val="TOC6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2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ad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link w:val="af0"/>
    <w:rPr>
      <w:rFonts w:ascii="Tahoma" w:hAnsi="Tahoma" w:cs="Tahoma"/>
      <w:sz w:val="16"/>
      <w:szCs w:val="16"/>
    </w:rPr>
  </w:style>
  <w:style w:type="paragraph" w:styleId="af1">
    <w:name w:val="annotation subject"/>
    <w:basedOn w:val="ac"/>
    <w:next w:val="ac"/>
    <w:link w:val="af2"/>
    <w:rPr>
      <w:b/>
      <w:bCs/>
    </w:rPr>
  </w:style>
  <w:style w:type="paragraph" w:styleId="af3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41">
    <w:name w:val="标题 4 字符"/>
    <w:basedOn w:val="a0"/>
    <w:link w:val="40"/>
    <w:rsid w:val="00C145CE"/>
    <w:rPr>
      <w:rFonts w:ascii="Arial" w:hAnsi="Arial"/>
      <w:sz w:val="24"/>
      <w:lang w:eastAsia="en-US"/>
    </w:rPr>
  </w:style>
  <w:style w:type="character" w:customStyle="1" w:styleId="51">
    <w:name w:val="标题 5 字符"/>
    <w:basedOn w:val="a0"/>
    <w:link w:val="50"/>
    <w:rsid w:val="00C145CE"/>
    <w:rPr>
      <w:rFonts w:ascii="Arial" w:hAnsi="Arial"/>
      <w:sz w:val="22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9F4EA1"/>
    <w:rPr>
      <w:rFonts w:ascii="Times New Roman" w:hAnsi="Times New Roman"/>
      <w:color w:val="FF0000"/>
      <w:lang w:eastAsia="en-US"/>
    </w:rPr>
  </w:style>
  <w:style w:type="character" w:customStyle="1" w:styleId="TAHCar">
    <w:name w:val="TAH Car"/>
    <w:rsid w:val="009F4EA1"/>
    <w:rPr>
      <w:rFonts w:ascii="Arial" w:hAnsi="Arial"/>
      <w:b/>
      <w:sz w:val="18"/>
      <w:lang w:eastAsia="en-US"/>
    </w:rPr>
  </w:style>
  <w:style w:type="paragraph" w:customStyle="1" w:styleId="LD">
    <w:name w:val="LD"/>
    <w:rsid w:val="006417E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styleId="af4">
    <w:name w:val="index heading"/>
    <w:basedOn w:val="a"/>
    <w:next w:val="a"/>
    <w:rsid w:val="006417ED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6417ED"/>
    <w:pPr>
      <w:ind w:left="851"/>
    </w:pPr>
  </w:style>
  <w:style w:type="paragraph" w:customStyle="1" w:styleId="INDENT2">
    <w:name w:val="INDENT2"/>
    <w:basedOn w:val="a"/>
    <w:rsid w:val="006417ED"/>
    <w:pPr>
      <w:ind w:left="1135" w:hanging="284"/>
    </w:pPr>
  </w:style>
  <w:style w:type="paragraph" w:customStyle="1" w:styleId="INDENT3">
    <w:name w:val="INDENT3"/>
    <w:basedOn w:val="a"/>
    <w:rsid w:val="006417ED"/>
    <w:pPr>
      <w:ind w:left="1701" w:hanging="567"/>
    </w:pPr>
  </w:style>
  <w:style w:type="paragraph" w:customStyle="1" w:styleId="FigureTitle">
    <w:name w:val="Figure_Title"/>
    <w:basedOn w:val="a"/>
    <w:next w:val="a"/>
    <w:rsid w:val="006417E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6417ED"/>
    <w:pPr>
      <w:keepNext/>
      <w:keepLines/>
    </w:pPr>
    <w:rPr>
      <w:b/>
    </w:rPr>
  </w:style>
  <w:style w:type="paragraph" w:customStyle="1" w:styleId="enumlev2">
    <w:name w:val="enumlev2"/>
    <w:basedOn w:val="a"/>
    <w:rsid w:val="006417E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a"/>
    <w:rsid w:val="006417ED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af5">
    <w:name w:val="caption"/>
    <w:basedOn w:val="a"/>
    <w:next w:val="a"/>
    <w:qFormat/>
    <w:rsid w:val="006417ED"/>
    <w:pPr>
      <w:spacing w:before="120" w:after="120"/>
    </w:pPr>
    <w:rPr>
      <w:b/>
    </w:rPr>
  </w:style>
  <w:style w:type="paragraph" w:styleId="af6">
    <w:name w:val="Plain Text"/>
    <w:basedOn w:val="a"/>
    <w:link w:val="af7"/>
    <w:rsid w:val="006417ED"/>
    <w:rPr>
      <w:rFonts w:ascii="Courier New" w:hAnsi="Courier New"/>
    </w:rPr>
  </w:style>
  <w:style w:type="character" w:customStyle="1" w:styleId="af7">
    <w:name w:val="纯文本 字符"/>
    <w:basedOn w:val="a0"/>
    <w:link w:val="af6"/>
    <w:rsid w:val="006417ED"/>
    <w:rPr>
      <w:rFonts w:ascii="Courier New" w:hAnsi="Courier New"/>
      <w:lang w:eastAsia="en-US"/>
    </w:rPr>
  </w:style>
  <w:style w:type="paragraph" w:customStyle="1" w:styleId="TAJ">
    <w:name w:val="TAJ"/>
    <w:basedOn w:val="TH"/>
    <w:rsid w:val="006417ED"/>
  </w:style>
  <w:style w:type="paragraph" w:styleId="af8">
    <w:name w:val="Body Text"/>
    <w:basedOn w:val="a"/>
    <w:link w:val="af9"/>
    <w:rsid w:val="006417ED"/>
  </w:style>
  <w:style w:type="character" w:customStyle="1" w:styleId="af9">
    <w:name w:val="正文文本 字符"/>
    <w:basedOn w:val="a0"/>
    <w:link w:val="af8"/>
    <w:rsid w:val="006417ED"/>
    <w:rPr>
      <w:rFonts w:ascii="Times New Roman" w:hAnsi="Times New Roman"/>
      <w:lang w:eastAsia="en-US"/>
    </w:rPr>
  </w:style>
  <w:style w:type="paragraph" w:customStyle="1" w:styleId="Guidance">
    <w:name w:val="Guidance"/>
    <w:basedOn w:val="a"/>
    <w:qFormat/>
    <w:rsid w:val="006417ED"/>
    <w:rPr>
      <w:i/>
      <w:color w:val="0000FF"/>
    </w:rPr>
  </w:style>
  <w:style w:type="character" w:customStyle="1" w:styleId="10">
    <w:name w:val="标题 1 字符"/>
    <w:link w:val="1"/>
    <w:rsid w:val="006417ED"/>
    <w:rPr>
      <w:rFonts w:ascii="Arial" w:hAnsi="Arial"/>
      <w:sz w:val="36"/>
      <w:lang w:eastAsia="en-US"/>
    </w:rPr>
  </w:style>
  <w:style w:type="character" w:customStyle="1" w:styleId="20">
    <w:name w:val="标题 2 字符"/>
    <w:link w:val="2"/>
    <w:rsid w:val="006417ED"/>
    <w:rPr>
      <w:rFonts w:ascii="Arial" w:hAnsi="Arial"/>
      <w:sz w:val="32"/>
      <w:lang w:eastAsia="en-US"/>
    </w:rPr>
  </w:style>
  <w:style w:type="character" w:customStyle="1" w:styleId="31">
    <w:name w:val="标题 3 字符"/>
    <w:link w:val="30"/>
    <w:rsid w:val="006417ED"/>
    <w:rPr>
      <w:rFonts w:ascii="Arial" w:hAnsi="Arial"/>
      <w:sz w:val="28"/>
      <w:lang w:eastAsia="en-US"/>
    </w:rPr>
  </w:style>
  <w:style w:type="character" w:customStyle="1" w:styleId="ad">
    <w:name w:val="批注文字 字符"/>
    <w:link w:val="ac"/>
    <w:semiHidden/>
    <w:rsid w:val="006417ED"/>
    <w:rPr>
      <w:rFonts w:ascii="Times New Roman" w:hAnsi="Times New Roman"/>
      <w:lang w:eastAsia="en-US"/>
    </w:rPr>
  </w:style>
  <w:style w:type="character" w:customStyle="1" w:styleId="af2">
    <w:name w:val="批注主题 字符"/>
    <w:link w:val="af1"/>
    <w:rsid w:val="006417ED"/>
    <w:rPr>
      <w:rFonts w:ascii="Times New Roman" w:hAnsi="Times New Roman"/>
      <w:b/>
      <w:bCs/>
      <w:lang w:eastAsia="en-US"/>
    </w:rPr>
  </w:style>
  <w:style w:type="character" w:customStyle="1" w:styleId="af0">
    <w:name w:val="批注框文本 字符"/>
    <w:link w:val="af"/>
    <w:rsid w:val="006417ED"/>
    <w:rPr>
      <w:rFonts w:ascii="Tahoma" w:hAnsi="Tahoma" w:cs="Tahoma"/>
      <w:sz w:val="16"/>
      <w:szCs w:val="16"/>
      <w:lang w:eastAsia="en-US"/>
    </w:rPr>
  </w:style>
  <w:style w:type="character" w:customStyle="1" w:styleId="EXCar">
    <w:name w:val="EX Car"/>
    <w:link w:val="EX"/>
    <w:qFormat/>
    <w:rsid w:val="006417ED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6417ED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locked/>
    <w:rsid w:val="006417ED"/>
    <w:rPr>
      <w:rFonts w:ascii="Times New Roman" w:hAnsi="Times New Roman"/>
      <w:lang w:eastAsia="en-US"/>
    </w:rPr>
  </w:style>
  <w:style w:type="paragraph" w:styleId="afa">
    <w:name w:val="List Paragraph"/>
    <w:basedOn w:val="a"/>
    <w:uiPriority w:val="34"/>
    <w:qFormat/>
    <w:rsid w:val="006417ED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6417ED"/>
  </w:style>
  <w:style w:type="character" w:customStyle="1" w:styleId="ZREGNAME">
    <w:name w:val="ZREGNAME"/>
    <w:uiPriority w:val="99"/>
    <w:rsid w:val="006417ED"/>
  </w:style>
  <w:style w:type="paragraph" w:styleId="afb">
    <w:name w:val="Revision"/>
    <w:hidden/>
    <w:uiPriority w:val="99"/>
    <w:semiHidden/>
    <w:rsid w:val="006417ED"/>
    <w:rPr>
      <w:rFonts w:ascii="Times New Roman" w:hAnsi="Times New Roman"/>
      <w:lang w:eastAsia="en-US"/>
    </w:rPr>
  </w:style>
  <w:style w:type="character" w:customStyle="1" w:styleId="TALCar">
    <w:name w:val="TAL Car"/>
    <w:rsid w:val="006417ED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6417ED"/>
    <w:rPr>
      <w:rFonts w:ascii="Arial" w:hAnsi="Arial"/>
      <w:b/>
      <w:lang w:eastAsia="en-US"/>
    </w:rPr>
  </w:style>
  <w:style w:type="character" w:customStyle="1" w:styleId="EXChar">
    <w:name w:val="EX Char"/>
    <w:locked/>
    <w:rsid w:val="006417ED"/>
    <w:rPr>
      <w:lang w:val="en-GB" w:eastAsia="en-US"/>
    </w:rPr>
  </w:style>
  <w:style w:type="character" w:customStyle="1" w:styleId="60">
    <w:name w:val="标题 6 字符"/>
    <w:link w:val="6"/>
    <w:rsid w:val="006417ED"/>
    <w:rPr>
      <w:rFonts w:ascii="Arial" w:hAnsi="Arial"/>
      <w:lang w:eastAsia="en-US"/>
    </w:rPr>
  </w:style>
  <w:style w:type="character" w:customStyle="1" w:styleId="70">
    <w:name w:val="标题 7 字符"/>
    <w:link w:val="7"/>
    <w:rsid w:val="006417ED"/>
    <w:rPr>
      <w:rFonts w:ascii="Arial" w:hAnsi="Arial"/>
      <w:lang w:eastAsia="en-US"/>
    </w:rPr>
  </w:style>
  <w:style w:type="character" w:customStyle="1" w:styleId="80">
    <w:name w:val="标题 8 字符"/>
    <w:link w:val="8"/>
    <w:rsid w:val="006417ED"/>
    <w:rPr>
      <w:rFonts w:ascii="Arial" w:hAnsi="Arial"/>
      <w:sz w:val="36"/>
      <w:lang w:eastAsia="en-US"/>
    </w:rPr>
  </w:style>
  <w:style w:type="character" w:customStyle="1" w:styleId="410">
    <w:name w:val="标题 4 字符1"/>
    <w:semiHidden/>
    <w:locked/>
    <w:rsid w:val="006417ED"/>
    <w:rPr>
      <w:rFonts w:ascii="Arial" w:hAnsi="Arial"/>
      <w:sz w:val="24"/>
      <w:lang w:val="en-GB" w:eastAsia="en-US"/>
    </w:rPr>
  </w:style>
  <w:style w:type="character" w:customStyle="1" w:styleId="NOZchn">
    <w:name w:val="NO Zchn"/>
    <w:rsid w:val="006417ED"/>
    <w:rPr>
      <w:rFonts w:eastAsia="Times New Roman"/>
    </w:rPr>
  </w:style>
  <w:style w:type="character" w:customStyle="1" w:styleId="TANChar">
    <w:name w:val="TAN Char"/>
    <w:link w:val="TAN"/>
    <w:qFormat/>
    <w:rsid w:val="006417ED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qFormat/>
    <w:locked/>
    <w:rsid w:val="006417ED"/>
    <w:rPr>
      <w:rFonts w:ascii="Courier New" w:hAnsi="Courier New"/>
      <w:noProof/>
      <w:sz w:val="16"/>
      <w:lang w:eastAsia="en-US"/>
    </w:rPr>
  </w:style>
  <w:style w:type="paragraph" w:styleId="afc">
    <w:name w:val="Bibliography"/>
    <w:basedOn w:val="a"/>
    <w:next w:val="a"/>
    <w:uiPriority w:val="37"/>
    <w:semiHidden/>
    <w:unhideWhenUsed/>
    <w:rsid w:val="006417ED"/>
  </w:style>
  <w:style w:type="paragraph" w:styleId="afd">
    <w:name w:val="Block Text"/>
    <w:basedOn w:val="a"/>
    <w:rsid w:val="006417ED"/>
    <w:pPr>
      <w:spacing w:after="120"/>
      <w:ind w:left="1440" w:right="1440"/>
    </w:pPr>
  </w:style>
  <w:style w:type="paragraph" w:styleId="25">
    <w:name w:val="Body Text 2"/>
    <w:basedOn w:val="a"/>
    <w:link w:val="26"/>
    <w:rsid w:val="006417ED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6417ED"/>
    <w:rPr>
      <w:rFonts w:ascii="Times New Roman" w:hAnsi="Times New Roman"/>
      <w:lang w:eastAsia="en-US"/>
    </w:rPr>
  </w:style>
  <w:style w:type="paragraph" w:styleId="34">
    <w:name w:val="Body Text 3"/>
    <w:basedOn w:val="a"/>
    <w:link w:val="35"/>
    <w:rsid w:val="006417ED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6417ED"/>
    <w:rPr>
      <w:rFonts w:ascii="Times New Roman" w:hAnsi="Times New Roman"/>
      <w:sz w:val="16"/>
      <w:szCs w:val="16"/>
      <w:lang w:eastAsia="en-US"/>
    </w:rPr>
  </w:style>
  <w:style w:type="paragraph" w:styleId="afe">
    <w:name w:val="Body Text First Indent"/>
    <w:basedOn w:val="af8"/>
    <w:link w:val="aff"/>
    <w:rsid w:val="006417ED"/>
    <w:pPr>
      <w:spacing w:after="120"/>
      <w:ind w:firstLine="210"/>
    </w:pPr>
  </w:style>
  <w:style w:type="character" w:customStyle="1" w:styleId="aff">
    <w:name w:val="正文文本首行缩进 字符"/>
    <w:basedOn w:val="af9"/>
    <w:link w:val="afe"/>
    <w:rsid w:val="006417ED"/>
    <w:rPr>
      <w:rFonts w:ascii="Times New Roman" w:hAnsi="Times New Roman"/>
      <w:lang w:eastAsia="en-US"/>
    </w:rPr>
  </w:style>
  <w:style w:type="paragraph" w:styleId="aff0">
    <w:name w:val="Body Text Indent"/>
    <w:basedOn w:val="a"/>
    <w:link w:val="aff1"/>
    <w:rsid w:val="006417ED"/>
    <w:pPr>
      <w:spacing w:after="120"/>
      <w:ind w:left="283"/>
    </w:pPr>
  </w:style>
  <w:style w:type="character" w:customStyle="1" w:styleId="aff1">
    <w:name w:val="正文文本缩进 字符"/>
    <w:basedOn w:val="a0"/>
    <w:link w:val="aff0"/>
    <w:rsid w:val="006417ED"/>
    <w:rPr>
      <w:rFonts w:ascii="Times New Roman" w:hAnsi="Times New Roman"/>
      <w:lang w:eastAsia="en-US"/>
    </w:rPr>
  </w:style>
  <w:style w:type="paragraph" w:styleId="27">
    <w:name w:val="Body Text First Indent 2"/>
    <w:basedOn w:val="aff0"/>
    <w:link w:val="28"/>
    <w:rsid w:val="006417ED"/>
    <w:pPr>
      <w:ind w:firstLine="210"/>
    </w:pPr>
  </w:style>
  <w:style w:type="character" w:customStyle="1" w:styleId="28">
    <w:name w:val="正文文本首行缩进 2 字符"/>
    <w:basedOn w:val="aff1"/>
    <w:link w:val="27"/>
    <w:rsid w:val="006417ED"/>
    <w:rPr>
      <w:rFonts w:ascii="Times New Roman" w:hAnsi="Times New Roman"/>
      <w:lang w:eastAsia="en-US"/>
    </w:rPr>
  </w:style>
  <w:style w:type="paragraph" w:styleId="29">
    <w:name w:val="Body Text Indent 2"/>
    <w:basedOn w:val="a"/>
    <w:link w:val="2a"/>
    <w:rsid w:val="006417ED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6417ED"/>
    <w:rPr>
      <w:rFonts w:ascii="Times New Roman" w:hAnsi="Times New Roman"/>
      <w:lang w:eastAsia="en-US"/>
    </w:rPr>
  </w:style>
  <w:style w:type="paragraph" w:styleId="36">
    <w:name w:val="Body Text Indent 3"/>
    <w:basedOn w:val="a"/>
    <w:link w:val="37"/>
    <w:rsid w:val="006417ED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6417ED"/>
    <w:rPr>
      <w:rFonts w:ascii="Times New Roman" w:hAnsi="Times New Roman"/>
      <w:sz w:val="16"/>
      <w:szCs w:val="16"/>
      <w:lang w:eastAsia="en-US"/>
    </w:rPr>
  </w:style>
  <w:style w:type="paragraph" w:styleId="aff2">
    <w:name w:val="Closing"/>
    <w:basedOn w:val="a"/>
    <w:link w:val="aff3"/>
    <w:rsid w:val="006417ED"/>
    <w:pPr>
      <w:ind w:left="4252"/>
    </w:pPr>
  </w:style>
  <w:style w:type="character" w:customStyle="1" w:styleId="aff3">
    <w:name w:val="结束语 字符"/>
    <w:basedOn w:val="a0"/>
    <w:link w:val="aff2"/>
    <w:rsid w:val="006417ED"/>
    <w:rPr>
      <w:rFonts w:ascii="Times New Roman" w:hAnsi="Times New Roman"/>
      <w:lang w:eastAsia="en-US"/>
    </w:rPr>
  </w:style>
  <w:style w:type="paragraph" w:styleId="aff4">
    <w:name w:val="Date"/>
    <w:basedOn w:val="a"/>
    <w:next w:val="a"/>
    <w:link w:val="aff5"/>
    <w:rsid w:val="006417ED"/>
  </w:style>
  <w:style w:type="character" w:customStyle="1" w:styleId="aff5">
    <w:name w:val="日期 字符"/>
    <w:basedOn w:val="a0"/>
    <w:link w:val="aff4"/>
    <w:rsid w:val="006417ED"/>
    <w:rPr>
      <w:rFonts w:ascii="Times New Roman" w:hAnsi="Times New Roman"/>
      <w:lang w:eastAsia="en-US"/>
    </w:rPr>
  </w:style>
  <w:style w:type="paragraph" w:styleId="aff6">
    <w:name w:val="E-mail Signature"/>
    <w:basedOn w:val="a"/>
    <w:link w:val="aff7"/>
    <w:rsid w:val="006417ED"/>
  </w:style>
  <w:style w:type="character" w:customStyle="1" w:styleId="aff7">
    <w:name w:val="电子邮件签名 字符"/>
    <w:basedOn w:val="a0"/>
    <w:link w:val="aff6"/>
    <w:rsid w:val="006417ED"/>
    <w:rPr>
      <w:rFonts w:ascii="Times New Roman" w:hAnsi="Times New Roman"/>
      <w:lang w:eastAsia="en-US"/>
    </w:rPr>
  </w:style>
  <w:style w:type="paragraph" w:styleId="aff8">
    <w:name w:val="endnote text"/>
    <w:basedOn w:val="a"/>
    <w:link w:val="aff9"/>
    <w:rsid w:val="006417ED"/>
  </w:style>
  <w:style w:type="character" w:customStyle="1" w:styleId="aff9">
    <w:name w:val="尾注文本 字符"/>
    <w:basedOn w:val="a0"/>
    <w:link w:val="aff8"/>
    <w:rsid w:val="006417ED"/>
    <w:rPr>
      <w:rFonts w:ascii="Times New Roman" w:hAnsi="Times New Roman"/>
      <w:lang w:eastAsia="en-US"/>
    </w:rPr>
  </w:style>
  <w:style w:type="paragraph" w:styleId="affa">
    <w:name w:val="envelope address"/>
    <w:basedOn w:val="a"/>
    <w:rsid w:val="006417ED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b">
    <w:name w:val="envelope return"/>
    <w:basedOn w:val="a"/>
    <w:rsid w:val="006417ED"/>
    <w:rPr>
      <w:rFonts w:ascii="Calibri Light" w:eastAsia="Yu Gothic Light" w:hAnsi="Calibri Light"/>
    </w:rPr>
  </w:style>
  <w:style w:type="paragraph" w:styleId="HTML">
    <w:name w:val="HTML Address"/>
    <w:basedOn w:val="a"/>
    <w:link w:val="HTML0"/>
    <w:rsid w:val="006417ED"/>
    <w:rPr>
      <w:i/>
      <w:iCs/>
    </w:rPr>
  </w:style>
  <w:style w:type="character" w:customStyle="1" w:styleId="HTML0">
    <w:name w:val="HTML 地址 字符"/>
    <w:basedOn w:val="a0"/>
    <w:link w:val="HTML"/>
    <w:rsid w:val="006417E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6417ED"/>
    <w:rPr>
      <w:rFonts w:ascii="Courier New" w:hAnsi="Courier New" w:cs="Courier New"/>
    </w:rPr>
  </w:style>
  <w:style w:type="character" w:customStyle="1" w:styleId="HTML2">
    <w:name w:val="HTML 预设格式 字符"/>
    <w:basedOn w:val="a0"/>
    <w:link w:val="HTML1"/>
    <w:rsid w:val="006417ED"/>
    <w:rPr>
      <w:rFonts w:ascii="Courier New" w:hAnsi="Courier New" w:cs="Courier New"/>
      <w:lang w:eastAsia="en-US"/>
    </w:rPr>
  </w:style>
  <w:style w:type="paragraph" w:styleId="38">
    <w:name w:val="index 3"/>
    <w:basedOn w:val="a"/>
    <w:next w:val="a"/>
    <w:rsid w:val="006417ED"/>
    <w:pPr>
      <w:ind w:left="600" w:hanging="200"/>
    </w:pPr>
  </w:style>
  <w:style w:type="paragraph" w:styleId="44">
    <w:name w:val="index 4"/>
    <w:basedOn w:val="a"/>
    <w:next w:val="a"/>
    <w:rsid w:val="006417ED"/>
    <w:pPr>
      <w:ind w:left="800" w:hanging="200"/>
    </w:pPr>
  </w:style>
  <w:style w:type="paragraph" w:styleId="54">
    <w:name w:val="index 5"/>
    <w:basedOn w:val="a"/>
    <w:next w:val="a"/>
    <w:rsid w:val="006417ED"/>
    <w:pPr>
      <w:ind w:left="1000" w:hanging="200"/>
    </w:pPr>
  </w:style>
  <w:style w:type="paragraph" w:styleId="61">
    <w:name w:val="index 6"/>
    <w:basedOn w:val="a"/>
    <w:next w:val="a"/>
    <w:rsid w:val="006417ED"/>
    <w:pPr>
      <w:ind w:left="1200" w:hanging="200"/>
    </w:pPr>
  </w:style>
  <w:style w:type="paragraph" w:styleId="71">
    <w:name w:val="index 7"/>
    <w:basedOn w:val="a"/>
    <w:next w:val="a"/>
    <w:rsid w:val="006417ED"/>
    <w:pPr>
      <w:ind w:left="1400" w:hanging="200"/>
    </w:pPr>
  </w:style>
  <w:style w:type="paragraph" w:styleId="81">
    <w:name w:val="index 8"/>
    <w:basedOn w:val="a"/>
    <w:next w:val="a"/>
    <w:rsid w:val="006417ED"/>
    <w:pPr>
      <w:ind w:left="1600" w:hanging="200"/>
    </w:pPr>
  </w:style>
  <w:style w:type="paragraph" w:styleId="90">
    <w:name w:val="index 9"/>
    <w:basedOn w:val="a"/>
    <w:next w:val="a"/>
    <w:rsid w:val="006417ED"/>
    <w:pPr>
      <w:ind w:left="1800" w:hanging="200"/>
    </w:pPr>
  </w:style>
  <w:style w:type="paragraph" w:styleId="affc">
    <w:name w:val="Intense Quote"/>
    <w:basedOn w:val="a"/>
    <w:next w:val="a"/>
    <w:link w:val="affd"/>
    <w:uiPriority w:val="30"/>
    <w:qFormat/>
    <w:rsid w:val="006417E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d">
    <w:name w:val="明显引用 字符"/>
    <w:basedOn w:val="a0"/>
    <w:link w:val="affc"/>
    <w:uiPriority w:val="30"/>
    <w:rsid w:val="006417ED"/>
    <w:rPr>
      <w:rFonts w:ascii="Times New Roman" w:hAnsi="Times New Roman"/>
      <w:i/>
      <w:iCs/>
      <w:color w:val="4472C4"/>
      <w:lang w:eastAsia="en-US"/>
    </w:rPr>
  </w:style>
  <w:style w:type="paragraph" w:styleId="affe">
    <w:name w:val="List Continue"/>
    <w:basedOn w:val="a"/>
    <w:rsid w:val="006417ED"/>
    <w:pPr>
      <w:spacing w:after="120"/>
      <w:ind w:left="283"/>
      <w:contextualSpacing/>
    </w:pPr>
  </w:style>
  <w:style w:type="paragraph" w:styleId="2b">
    <w:name w:val="List Continue 2"/>
    <w:basedOn w:val="a"/>
    <w:rsid w:val="006417ED"/>
    <w:pPr>
      <w:spacing w:after="120"/>
      <w:ind w:left="566"/>
      <w:contextualSpacing/>
    </w:pPr>
  </w:style>
  <w:style w:type="paragraph" w:styleId="39">
    <w:name w:val="List Continue 3"/>
    <w:basedOn w:val="a"/>
    <w:rsid w:val="006417ED"/>
    <w:pPr>
      <w:spacing w:after="120"/>
      <w:ind w:left="849"/>
      <w:contextualSpacing/>
    </w:pPr>
  </w:style>
  <w:style w:type="paragraph" w:styleId="45">
    <w:name w:val="List Continue 4"/>
    <w:basedOn w:val="a"/>
    <w:rsid w:val="006417ED"/>
    <w:pPr>
      <w:spacing w:after="120"/>
      <w:ind w:left="1132"/>
      <w:contextualSpacing/>
    </w:pPr>
  </w:style>
  <w:style w:type="paragraph" w:styleId="55">
    <w:name w:val="List Continue 5"/>
    <w:basedOn w:val="a"/>
    <w:rsid w:val="006417ED"/>
    <w:pPr>
      <w:spacing w:after="120"/>
      <w:ind w:left="1415"/>
      <w:contextualSpacing/>
    </w:pPr>
  </w:style>
  <w:style w:type="paragraph" w:styleId="3">
    <w:name w:val="List Number 3"/>
    <w:basedOn w:val="a"/>
    <w:rsid w:val="006417ED"/>
    <w:pPr>
      <w:numPr>
        <w:numId w:val="11"/>
      </w:numPr>
      <w:contextualSpacing/>
    </w:pPr>
  </w:style>
  <w:style w:type="paragraph" w:styleId="4">
    <w:name w:val="List Number 4"/>
    <w:basedOn w:val="a"/>
    <w:rsid w:val="006417ED"/>
    <w:pPr>
      <w:numPr>
        <w:numId w:val="12"/>
      </w:numPr>
      <w:contextualSpacing/>
    </w:pPr>
  </w:style>
  <w:style w:type="paragraph" w:styleId="5">
    <w:name w:val="List Number 5"/>
    <w:basedOn w:val="a"/>
    <w:rsid w:val="006417ED"/>
    <w:pPr>
      <w:numPr>
        <w:numId w:val="13"/>
      </w:numPr>
      <w:contextualSpacing/>
    </w:pPr>
  </w:style>
  <w:style w:type="paragraph" w:styleId="afff">
    <w:name w:val="macro"/>
    <w:link w:val="afff0"/>
    <w:rsid w:val="006417E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0">
    <w:name w:val="宏文本 字符"/>
    <w:basedOn w:val="a0"/>
    <w:link w:val="afff"/>
    <w:rsid w:val="006417ED"/>
    <w:rPr>
      <w:rFonts w:ascii="Courier New" w:hAnsi="Courier New" w:cs="Courier New"/>
      <w:lang w:eastAsia="en-US"/>
    </w:rPr>
  </w:style>
  <w:style w:type="paragraph" w:styleId="afff1">
    <w:name w:val="Message Header"/>
    <w:basedOn w:val="a"/>
    <w:link w:val="afff2"/>
    <w:rsid w:val="006417E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afff2">
    <w:name w:val="信息标题 字符"/>
    <w:basedOn w:val="a0"/>
    <w:link w:val="afff1"/>
    <w:rsid w:val="006417ED"/>
    <w:rPr>
      <w:rFonts w:ascii="Calibri Light" w:eastAsia="Yu Gothic Light" w:hAnsi="Calibri Light"/>
      <w:sz w:val="24"/>
      <w:szCs w:val="24"/>
      <w:shd w:val="pct20" w:color="auto" w:fill="auto"/>
      <w:lang w:eastAsia="en-US"/>
    </w:rPr>
  </w:style>
  <w:style w:type="paragraph" w:styleId="afff3">
    <w:name w:val="No Spacing"/>
    <w:uiPriority w:val="1"/>
    <w:qFormat/>
    <w:rsid w:val="006417ED"/>
    <w:rPr>
      <w:rFonts w:ascii="Times New Roman" w:hAnsi="Times New Roman"/>
      <w:lang w:eastAsia="en-US"/>
    </w:rPr>
  </w:style>
  <w:style w:type="paragraph" w:styleId="afff4">
    <w:name w:val="Normal (Web)"/>
    <w:basedOn w:val="a"/>
    <w:rsid w:val="006417ED"/>
    <w:rPr>
      <w:sz w:val="24"/>
      <w:szCs w:val="24"/>
    </w:rPr>
  </w:style>
  <w:style w:type="paragraph" w:styleId="afff5">
    <w:name w:val="Normal Indent"/>
    <w:basedOn w:val="a"/>
    <w:rsid w:val="006417ED"/>
    <w:pPr>
      <w:ind w:left="720"/>
    </w:pPr>
  </w:style>
  <w:style w:type="paragraph" w:styleId="afff6">
    <w:name w:val="Note Heading"/>
    <w:basedOn w:val="a"/>
    <w:next w:val="a"/>
    <w:link w:val="afff7"/>
    <w:rsid w:val="006417ED"/>
  </w:style>
  <w:style w:type="character" w:customStyle="1" w:styleId="afff7">
    <w:name w:val="注释标题 字符"/>
    <w:basedOn w:val="a0"/>
    <w:link w:val="afff6"/>
    <w:rsid w:val="006417ED"/>
    <w:rPr>
      <w:rFonts w:ascii="Times New Roman" w:hAnsi="Times New Roman"/>
      <w:lang w:eastAsia="en-US"/>
    </w:rPr>
  </w:style>
  <w:style w:type="paragraph" w:styleId="afff8">
    <w:name w:val="Quote"/>
    <w:basedOn w:val="a"/>
    <w:next w:val="a"/>
    <w:link w:val="afff9"/>
    <w:uiPriority w:val="29"/>
    <w:qFormat/>
    <w:rsid w:val="006417E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9">
    <w:name w:val="引用 字符"/>
    <w:basedOn w:val="a0"/>
    <w:link w:val="afff8"/>
    <w:uiPriority w:val="29"/>
    <w:rsid w:val="006417ED"/>
    <w:rPr>
      <w:rFonts w:ascii="Times New Roman" w:hAnsi="Times New Roman"/>
      <w:i/>
      <w:iCs/>
      <w:color w:val="404040"/>
      <w:lang w:eastAsia="en-US"/>
    </w:rPr>
  </w:style>
  <w:style w:type="paragraph" w:styleId="afffa">
    <w:name w:val="Salutation"/>
    <w:basedOn w:val="a"/>
    <w:next w:val="a"/>
    <w:link w:val="afffb"/>
    <w:rsid w:val="006417ED"/>
  </w:style>
  <w:style w:type="character" w:customStyle="1" w:styleId="afffb">
    <w:name w:val="称呼 字符"/>
    <w:basedOn w:val="a0"/>
    <w:link w:val="afffa"/>
    <w:rsid w:val="006417ED"/>
    <w:rPr>
      <w:rFonts w:ascii="Times New Roman" w:hAnsi="Times New Roman"/>
      <w:lang w:eastAsia="en-US"/>
    </w:rPr>
  </w:style>
  <w:style w:type="paragraph" w:styleId="afffc">
    <w:name w:val="Signature"/>
    <w:basedOn w:val="a"/>
    <w:link w:val="afffd"/>
    <w:rsid w:val="006417ED"/>
    <w:pPr>
      <w:ind w:left="4252"/>
    </w:pPr>
  </w:style>
  <w:style w:type="character" w:customStyle="1" w:styleId="afffd">
    <w:name w:val="签名 字符"/>
    <w:basedOn w:val="a0"/>
    <w:link w:val="afffc"/>
    <w:rsid w:val="006417ED"/>
    <w:rPr>
      <w:rFonts w:ascii="Times New Roman" w:hAnsi="Times New Roman"/>
      <w:lang w:eastAsia="en-US"/>
    </w:rPr>
  </w:style>
  <w:style w:type="paragraph" w:styleId="afffe">
    <w:name w:val="Subtitle"/>
    <w:basedOn w:val="a"/>
    <w:next w:val="a"/>
    <w:link w:val="affff"/>
    <w:qFormat/>
    <w:rsid w:val="006417ED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affff">
    <w:name w:val="副标题 字符"/>
    <w:basedOn w:val="a0"/>
    <w:link w:val="afffe"/>
    <w:rsid w:val="006417ED"/>
    <w:rPr>
      <w:rFonts w:ascii="Calibri Light" w:eastAsia="Yu Gothic Light" w:hAnsi="Calibri Light"/>
      <w:sz w:val="24"/>
      <w:szCs w:val="24"/>
      <w:lang w:eastAsia="en-US"/>
    </w:rPr>
  </w:style>
  <w:style w:type="paragraph" w:styleId="affff0">
    <w:name w:val="table of authorities"/>
    <w:basedOn w:val="a"/>
    <w:next w:val="a"/>
    <w:rsid w:val="006417ED"/>
    <w:pPr>
      <w:ind w:left="200" w:hanging="200"/>
    </w:pPr>
  </w:style>
  <w:style w:type="paragraph" w:styleId="affff1">
    <w:name w:val="table of figures"/>
    <w:basedOn w:val="a"/>
    <w:next w:val="a"/>
    <w:rsid w:val="006417ED"/>
  </w:style>
  <w:style w:type="paragraph" w:styleId="affff2">
    <w:name w:val="Title"/>
    <w:basedOn w:val="a"/>
    <w:next w:val="a"/>
    <w:link w:val="affff3"/>
    <w:qFormat/>
    <w:rsid w:val="006417ED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affff3">
    <w:name w:val="标题 字符"/>
    <w:basedOn w:val="a0"/>
    <w:link w:val="affff2"/>
    <w:rsid w:val="006417ED"/>
    <w:rPr>
      <w:rFonts w:ascii="Calibri Light" w:eastAsia="Yu Gothic Light" w:hAnsi="Calibri Light"/>
      <w:b/>
      <w:bCs/>
      <w:kern w:val="28"/>
      <w:sz w:val="32"/>
      <w:szCs w:val="32"/>
      <w:lang w:eastAsia="en-US"/>
    </w:rPr>
  </w:style>
  <w:style w:type="paragraph" w:styleId="affff4">
    <w:name w:val="toa heading"/>
    <w:basedOn w:val="a"/>
    <w:next w:val="a"/>
    <w:rsid w:val="006417ED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6417E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Yu Gothic Light" w:hAnsi="Calibri Light"/>
      <w:b/>
      <w:bCs/>
      <w:kern w:val="32"/>
      <w:sz w:val="32"/>
      <w:szCs w:val="32"/>
    </w:rPr>
  </w:style>
  <w:style w:type="character" w:customStyle="1" w:styleId="B2Char">
    <w:name w:val="B2 Char"/>
    <w:link w:val="B2"/>
    <w:qFormat/>
    <w:rsid w:val="006417E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E8A14E-6C09-49B9-B4C1-6F9406CCB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10</Pages>
  <Words>3410</Words>
  <Characters>19441</Characters>
  <Application>Microsoft Office Word</Application>
  <DocSecurity>0</DocSecurity>
  <Lines>162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Huawei[Chi]</cp:lastModifiedBy>
  <cp:revision>2</cp:revision>
  <cp:lastPrinted>1899-12-31T23:00:00Z</cp:lastPrinted>
  <dcterms:created xsi:type="dcterms:W3CDTF">2024-02-29T10:26:00Z</dcterms:created>
  <dcterms:modified xsi:type="dcterms:W3CDTF">2024-02-29T10:26:00Z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(3)0AfIaCjSSUIfkpKwMWkNwSEnAfxPFXX1CnKNqGSh0CQAflDnwYq1PBJIHuScablujYX9MHP9
VHxI0ugoHaIx8t3h2A25SCoxw5QuJYJlEwT0PkBP7Oiuke/avGa+wM7qAkanA4VPv9Blg2DA
HNxIKkpXyNKid0ztSmpCB+NDs5ICzvBlSKDdRtLxDJHkx+M5LKSaWcMmKivIxZ7C5eBSbHMF
RHIy6pCH9vgNDiWpPl</vt:lpwstr>
  </property>
  <property fmtid="{D5CDD505-2E9C-101B-9397-08002B2CF9AE}" pid="4" name="_2015_ms_pID_7253431">
    <vt:lpwstr>8bxe3qXxcmDFu3yWtvaW2gLh4QIpJX2Hnulk1i6jO1UoSc7Q7WJZdq
yc14VP9Qp7g++zZAogGu8GrJ0AqIvId5NNq1BUSTP2BhG57U1QTWuF1WEmgllSS0u7aZi/Fc
N9TLGJH+E8g+F4VMiC5WXyM/t5V4wkjSIzYr/UIJaYtQmTA57sYEFuXMEtP72JKJedaQqK3R
sgbqNLMK5N1Yp8BqLef6FarwptTN+UiIBqfi</vt:lpwstr>
  </property>
  <property fmtid="{D5CDD505-2E9C-101B-9397-08002B2CF9AE}" pid="5" name="_2015_ms_pID_7253432">
    <vt:lpwstr>GA==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1708339602</vt:lpwstr>
  </property>
</Properties>
</file>